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BA79A" w14:textId="678D636A" w:rsidR="00792631" w:rsidRDefault="006722F0">
      <w:pPr>
        <w:pStyle w:val="3GPPHeader"/>
        <w:spacing w:after="60"/>
        <w:rPr>
          <w:rFonts w:eastAsiaTheme="minorEastAsia"/>
          <w:szCs w:val="24"/>
          <w:lang w:eastAsia="zh-CN"/>
        </w:rPr>
      </w:pPr>
      <w:bookmarkStart w:id="0" w:name="_Hlk525882486"/>
      <w:bookmarkEnd w:id="0"/>
      <w:r w:rsidRPr="00FF2CBF">
        <w:rPr>
          <w:szCs w:val="24"/>
        </w:rPr>
        <w:t>3</w:t>
      </w:r>
      <w:r w:rsidR="008956A3" w:rsidRPr="008956A3">
        <w:rPr>
          <w:rFonts w:ascii="Arial" w:eastAsia="宋体" w:hAnsi="Arial" w:cs="Arial"/>
          <w:szCs w:val="24"/>
          <w:lang w:val="de-DE" w:eastAsia="zh-CN"/>
        </w:rPr>
        <w:t>GPP TSG-RAN WG3 #</w:t>
      </w:r>
      <w:r w:rsidR="008956A3">
        <w:rPr>
          <w:rFonts w:ascii="Arial" w:eastAsia="宋体" w:hAnsi="Arial" w:cs="Arial"/>
          <w:szCs w:val="24"/>
          <w:lang w:val="de-DE" w:eastAsia="zh-CN"/>
        </w:rPr>
        <w:t>10</w:t>
      </w:r>
      <w:r w:rsidR="00F379B5">
        <w:rPr>
          <w:rFonts w:ascii="Arial" w:eastAsia="宋体" w:hAnsi="Arial" w:cs="Arial" w:hint="eastAsia"/>
          <w:szCs w:val="24"/>
          <w:lang w:val="de-DE" w:eastAsia="zh-CN"/>
        </w:rPr>
        <w:t>9</w:t>
      </w:r>
      <w:r w:rsidR="008956A3" w:rsidRPr="008956A3">
        <w:rPr>
          <w:rFonts w:ascii="Arial" w:eastAsia="宋体" w:hAnsi="Arial" w:cs="Arial"/>
          <w:szCs w:val="24"/>
          <w:lang w:val="de-DE" w:eastAsia="zh-CN"/>
        </w:rPr>
        <w:t xml:space="preserve">e     </w:t>
      </w:r>
      <w:r w:rsidR="00F379B5">
        <w:rPr>
          <w:rFonts w:ascii="Arial" w:eastAsia="宋体" w:hAnsi="Arial" w:cs="Arial" w:hint="eastAsia"/>
          <w:szCs w:val="24"/>
          <w:lang w:val="de-DE" w:eastAsia="zh-CN"/>
        </w:rPr>
        <w:t xml:space="preserve">                                                                          </w:t>
      </w:r>
      <w:r w:rsidR="008956A3" w:rsidRPr="008956A3">
        <w:rPr>
          <w:rFonts w:ascii="Arial" w:eastAsia="宋体" w:hAnsi="Arial" w:cs="Arial"/>
          <w:szCs w:val="24"/>
          <w:lang w:val="de-DE" w:eastAsia="zh-CN"/>
        </w:rPr>
        <w:t>R3-20</w:t>
      </w:r>
      <w:r w:rsidR="00792032">
        <w:rPr>
          <w:rFonts w:ascii="Arial" w:eastAsia="宋体" w:hAnsi="Arial" w:cs="Arial" w:hint="eastAsia"/>
          <w:szCs w:val="24"/>
          <w:lang w:val="de-DE" w:eastAsia="zh-CN"/>
        </w:rPr>
        <w:t>5</w:t>
      </w:r>
      <w:r w:rsidR="003F6670">
        <w:rPr>
          <w:rFonts w:ascii="Arial" w:eastAsia="宋体" w:hAnsi="Arial" w:cs="Arial"/>
          <w:szCs w:val="24"/>
          <w:lang w:val="de-DE" w:eastAsia="zh-CN"/>
        </w:rPr>
        <w:t>650</w:t>
      </w:r>
    </w:p>
    <w:p w14:paraId="477980F5" w14:textId="77777777" w:rsidR="00F379B5" w:rsidRDefault="00F379B5" w:rsidP="00F379B5">
      <w:pPr>
        <w:widowControl w:val="0"/>
        <w:tabs>
          <w:tab w:val="right" w:pos="9639"/>
        </w:tabs>
        <w:spacing w:after="0"/>
        <w:rPr>
          <w:rFonts w:ascii="Arial" w:eastAsiaTheme="minorEastAsia" w:hAnsi="Arial" w:cs="Arial"/>
          <w:b/>
          <w:color w:val="000000"/>
          <w:sz w:val="24"/>
          <w:szCs w:val="24"/>
          <w:lang w:eastAsia="zh-CN"/>
        </w:rPr>
      </w:pPr>
      <w:r w:rsidRPr="004660A0">
        <w:rPr>
          <w:rFonts w:ascii="Arial" w:hAnsi="Arial" w:cs="Arial"/>
          <w:b/>
          <w:sz w:val="24"/>
          <w:szCs w:val="24"/>
          <w:lang w:val="de-DE" w:eastAsia="zh-CN"/>
        </w:rPr>
        <w:t>Online, August 17th - 28th, 2020</w:t>
      </w:r>
    </w:p>
    <w:p w14:paraId="1B5511D2" w14:textId="77777777" w:rsidR="008615B4" w:rsidRPr="00F379B5" w:rsidRDefault="008615B4" w:rsidP="006722F0">
      <w:pPr>
        <w:pStyle w:val="3GPPHeader"/>
        <w:spacing w:after="60"/>
        <w:jc w:val="both"/>
        <w:rPr>
          <w:rFonts w:eastAsiaTheme="minorEastAsia"/>
          <w:szCs w:val="24"/>
          <w:lang w:val="en-GB"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7BC99F0B" w14:textId="77777777">
        <w:tc>
          <w:tcPr>
            <w:tcW w:w="9641" w:type="dxa"/>
            <w:gridSpan w:val="9"/>
            <w:tcBorders>
              <w:top w:val="single" w:sz="4" w:space="0" w:color="auto"/>
              <w:left w:val="single" w:sz="4" w:space="0" w:color="auto"/>
              <w:right w:val="single" w:sz="4" w:space="0" w:color="auto"/>
            </w:tcBorders>
          </w:tcPr>
          <w:p w14:paraId="29995E76" w14:textId="77777777" w:rsidR="008615B4" w:rsidRDefault="00191EFC">
            <w:pPr>
              <w:pStyle w:val="CRCoverPage"/>
              <w:spacing w:after="0"/>
              <w:jc w:val="right"/>
              <w:rPr>
                <w:i/>
              </w:rPr>
            </w:pPr>
            <w:r>
              <w:rPr>
                <w:i/>
                <w:sz w:val="14"/>
              </w:rPr>
              <w:t>CR-Form-v12.0</w:t>
            </w:r>
          </w:p>
        </w:tc>
      </w:tr>
      <w:tr w:rsidR="008615B4" w14:paraId="47B8E6EA" w14:textId="77777777">
        <w:tc>
          <w:tcPr>
            <w:tcW w:w="9641" w:type="dxa"/>
            <w:gridSpan w:val="9"/>
            <w:tcBorders>
              <w:left w:val="single" w:sz="4" w:space="0" w:color="auto"/>
              <w:right w:val="single" w:sz="4" w:space="0" w:color="auto"/>
            </w:tcBorders>
          </w:tcPr>
          <w:p w14:paraId="00E76276" w14:textId="77777777" w:rsidR="008615B4" w:rsidRDefault="00191EFC">
            <w:pPr>
              <w:pStyle w:val="CRCoverPage"/>
              <w:spacing w:after="0"/>
              <w:jc w:val="center"/>
            </w:pPr>
            <w:r>
              <w:rPr>
                <w:b/>
                <w:sz w:val="32"/>
              </w:rPr>
              <w:t>CHANGE REQUEST</w:t>
            </w:r>
          </w:p>
        </w:tc>
      </w:tr>
      <w:tr w:rsidR="008615B4" w14:paraId="035D64B5" w14:textId="77777777">
        <w:tc>
          <w:tcPr>
            <w:tcW w:w="9641" w:type="dxa"/>
            <w:gridSpan w:val="9"/>
            <w:tcBorders>
              <w:left w:val="single" w:sz="4" w:space="0" w:color="auto"/>
              <w:right w:val="single" w:sz="4" w:space="0" w:color="auto"/>
            </w:tcBorders>
          </w:tcPr>
          <w:p w14:paraId="1B7F72A2" w14:textId="77777777" w:rsidR="008615B4" w:rsidRDefault="008615B4">
            <w:pPr>
              <w:pStyle w:val="CRCoverPage"/>
              <w:spacing w:after="0"/>
              <w:rPr>
                <w:sz w:val="8"/>
                <w:szCs w:val="8"/>
              </w:rPr>
            </w:pPr>
          </w:p>
        </w:tc>
      </w:tr>
      <w:tr w:rsidR="008615B4" w14:paraId="4CA68ABA" w14:textId="77777777">
        <w:tc>
          <w:tcPr>
            <w:tcW w:w="142" w:type="dxa"/>
            <w:tcBorders>
              <w:left w:val="single" w:sz="4" w:space="0" w:color="auto"/>
            </w:tcBorders>
          </w:tcPr>
          <w:p w14:paraId="30ED1B8B" w14:textId="77777777" w:rsidR="008615B4" w:rsidRDefault="008615B4">
            <w:pPr>
              <w:pStyle w:val="CRCoverPage"/>
              <w:spacing w:after="0"/>
              <w:jc w:val="right"/>
            </w:pPr>
          </w:p>
        </w:tc>
        <w:tc>
          <w:tcPr>
            <w:tcW w:w="1559" w:type="dxa"/>
            <w:shd w:val="pct30" w:color="FFFF00" w:fill="auto"/>
          </w:tcPr>
          <w:p w14:paraId="13466849" w14:textId="77777777" w:rsidR="008615B4" w:rsidRDefault="001E13E1">
            <w:pPr>
              <w:pStyle w:val="CRCoverPage"/>
              <w:spacing w:after="0"/>
              <w:ind w:right="548"/>
              <w:rPr>
                <w:b/>
                <w:sz w:val="28"/>
                <w:lang w:eastAsia="zh-CN"/>
              </w:rPr>
            </w:pPr>
            <w:r>
              <w:rPr>
                <w:rFonts w:hint="eastAsia"/>
                <w:b/>
                <w:sz w:val="28"/>
                <w:lang w:eastAsia="zh-CN"/>
              </w:rPr>
              <w:t>3</w:t>
            </w:r>
            <w:r>
              <w:rPr>
                <w:b/>
                <w:sz w:val="28"/>
                <w:lang w:eastAsia="zh-CN"/>
              </w:rPr>
              <w:t>8.300</w:t>
            </w:r>
          </w:p>
        </w:tc>
        <w:tc>
          <w:tcPr>
            <w:tcW w:w="709" w:type="dxa"/>
          </w:tcPr>
          <w:p w14:paraId="0F1B6242" w14:textId="77777777" w:rsidR="008615B4" w:rsidRDefault="00191EFC">
            <w:pPr>
              <w:pStyle w:val="CRCoverPage"/>
              <w:spacing w:after="0"/>
              <w:jc w:val="center"/>
            </w:pPr>
            <w:r>
              <w:rPr>
                <w:b/>
                <w:sz w:val="28"/>
              </w:rPr>
              <w:t>CR</w:t>
            </w:r>
          </w:p>
        </w:tc>
        <w:tc>
          <w:tcPr>
            <w:tcW w:w="1276" w:type="dxa"/>
            <w:shd w:val="pct30" w:color="FFFF00" w:fill="auto"/>
          </w:tcPr>
          <w:p w14:paraId="2895381F" w14:textId="77777777" w:rsidR="008615B4" w:rsidRPr="001C3B96" w:rsidRDefault="008615B4">
            <w:pPr>
              <w:pStyle w:val="CRCoverPage"/>
              <w:spacing w:after="0"/>
              <w:rPr>
                <w:b/>
                <w:bCs/>
                <w:lang w:eastAsia="zh-CN"/>
              </w:rPr>
            </w:pPr>
          </w:p>
        </w:tc>
        <w:tc>
          <w:tcPr>
            <w:tcW w:w="709" w:type="dxa"/>
          </w:tcPr>
          <w:p w14:paraId="7F96D54D"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5881D538" w14:textId="77777777" w:rsidR="008615B4" w:rsidRPr="00E010F3" w:rsidRDefault="00E010F3">
            <w:pPr>
              <w:pStyle w:val="CRCoverPage"/>
              <w:spacing w:after="0"/>
              <w:rPr>
                <w:rFonts w:cs="Arial"/>
                <w:b/>
                <w:lang w:eastAsia="zh-CN"/>
              </w:rPr>
            </w:pPr>
            <w:r w:rsidRPr="00E010F3">
              <w:rPr>
                <w:rFonts w:cs="Arial" w:hint="eastAsia"/>
                <w:b/>
                <w:sz w:val="28"/>
                <w:szCs w:val="28"/>
                <w:lang w:eastAsia="zh-CN"/>
              </w:rPr>
              <w:t>-</w:t>
            </w:r>
          </w:p>
        </w:tc>
        <w:tc>
          <w:tcPr>
            <w:tcW w:w="2410" w:type="dxa"/>
          </w:tcPr>
          <w:p w14:paraId="07DDB511"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5F77F9FB" w14:textId="77777777" w:rsidR="008615B4" w:rsidRDefault="002921B7">
            <w:pPr>
              <w:pStyle w:val="CRCoverPage"/>
              <w:spacing w:after="0"/>
              <w:jc w:val="center"/>
              <w:rPr>
                <w:sz w:val="28"/>
                <w:lang w:eastAsia="zh-CN"/>
              </w:rPr>
            </w:pPr>
            <w:r>
              <w:rPr>
                <w:sz w:val="28"/>
                <w:lang w:eastAsia="zh-CN"/>
              </w:rPr>
              <w:t>16.2</w:t>
            </w:r>
            <w:r>
              <w:rPr>
                <w:rFonts w:hint="eastAsia"/>
                <w:sz w:val="28"/>
                <w:lang w:eastAsia="zh-CN"/>
              </w:rPr>
              <w:t>.</w:t>
            </w:r>
            <w:r>
              <w:rPr>
                <w:sz w:val="28"/>
                <w:lang w:eastAsia="zh-CN"/>
              </w:rPr>
              <w:t>0</w:t>
            </w:r>
          </w:p>
        </w:tc>
        <w:tc>
          <w:tcPr>
            <w:tcW w:w="143" w:type="dxa"/>
            <w:tcBorders>
              <w:right w:val="single" w:sz="4" w:space="0" w:color="auto"/>
            </w:tcBorders>
          </w:tcPr>
          <w:p w14:paraId="18BE03DA" w14:textId="77777777" w:rsidR="008615B4" w:rsidRDefault="008615B4">
            <w:pPr>
              <w:pStyle w:val="CRCoverPage"/>
              <w:spacing w:after="0"/>
            </w:pPr>
          </w:p>
        </w:tc>
      </w:tr>
      <w:tr w:rsidR="008615B4" w14:paraId="1C052833" w14:textId="77777777">
        <w:tc>
          <w:tcPr>
            <w:tcW w:w="9641" w:type="dxa"/>
            <w:gridSpan w:val="9"/>
            <w:tcBorders>
              <w:left w:val="single" w:sz="4" w:space="0" w:color="auto"/>
              <w:right w:val="single" w:sz="4" w:space="0" w:color="auto"/>
            </w:tcBorders>
          </w:tcPr>
          <w:p w14:paraId="2C24D4D1" w14:textId="77777777" w:rsidR="008615B4" w:rsidRDefault="008615B4">
            <w:pPr>
              <w:pStyle w:val="CRCoverPage"/>
              <w:spacing w:after="0"/>
            </w:pPr>
          </w:p>
        </w:tc>
      </w:tr>
      <w:tr w:rsidR="008615B4" w14:paraId="1F9EFACF" w14:textId="77777777">
        <w:tc>
          <w:tcPr>
            <w:tcW w:w="9641" w:type="dxa"/>
            <w:gridSpan w:val="9"/>
            <w:tcBorders>
              <w:top w:val="single" w:sz="4" w:space="0" w:color="auto"/>
            </w:tcBorders>
          </w:tcPr>
          <w:p w14:paraId="0CE3F0F1" w14:textId="77777777" w:rsidR="008615B4" w:rsidRDefault="00191EFC">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8615B4" w14:paraId="33D33172" w14:textId="77777777">
        <w:tc>
          <w:tcPr>
            <w:tcW w:w="9641" w:type="dxa"/>
            <w:gridSpan w:val="9"/>
          </w:tcPr>
          <w:p w14:paraId="3108A5F3" w14:textId="77777777" w:rsidR="008615B4" w:rsidRDefault="008615B4">
            <w:pPr>
              <w:pStyle w:val="CRCoverPage"/>
              <w:spacing w:after="0"/>
              <w:rPr>
                <w:sz w:val="8"/>
                <w:szCs w:val="8"/>
              </w:rPr>
            </w:pPr>
          </w:p>
        </w:tc>
      </w:tr>
    </w:tbl>
    <w:p w14:paraId="481CB7E8"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13140A25" w14:textId="77777777">
        <w:tc>
          <w:tcPr>
            <w:tcW w:w="2835" w:type="dxa"/>
          </w:tcPr>
          <w:p w14:paraId="10C822CA" w14:textId="77777777" w:rsidR="008615B4" w:rsidRDefault="00191EFC">
            <w:pPr>
              <w:pStyle w:val="CRCoverPage"/>
              <w:tabs>
                <w:tab w:val="right" w:pos="2751"/>
              </w:tabs>
              <w:spacing w:after="0"/>
              <w:rPr>
                <w:b/>
                <w:i/>
              </w:rPr>
            </w:pPr>
            <w:r>
              <w:rPr>
                <w:b/>
                <w:i/>
              </w:rPr>
              <w:t>Proposed change affects:</w:t>
            </w:r>
          </w:p>
        </w:tc>
        <w:tc>
          <w:tcPr>
            <w:tcW w:w="1418" w:type="dxa"/>
          </w:tcPr>
          <w:p w14:paraId="68EB5B40"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8851C" w14:textId="77777777" w:rsidR="008615B4" w:rsidRDefault="008615B4">
            <w:pPr>
              <w:pStyle w:val="CRCoverPage"/>
              <w:spacing w:after="0"/>
              <w:jc w:val="center"/>
              <w:rPr>
                <w:b/>
                <w:caps/>
              </w:rPr>
            </w:pPr>
          </w:p>
        </w:tc>
        <w:tc>
          <w:tcPr>
            <w:tcW w:w="709" w:type="dxa"/>
            <w:tcBorders>
              <w:left w:val="single" w:sz="4" w:space="0" w:color="auto"/>
            </w:tcBorders>
          </w:tcPr>
          <w:p w14:paraId="4FB75B5D"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8D09B" w14:textId="77777777" w:rsidR="008615B4" w:rsidRDefault="008615B4">
            <w:pPr>
              <w:pStyle w:val="CRCoverPage"/>
              <w:spacing w:after="0"/>
              <w:jc w:val="center"/>
              <w:rPr>
                <w:b/>
                <w:caps/>
              </w:rPr>
            </w:pPr>
          </w:p>
        </w:tc>
        <w:tc>
          <w:tcPr>
            <w:tcW w:w="2126" w:type="dxa"/>
          </w:tcPr>
          <w:p w14:paraId="46A7B1A2"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68033" w14:textId="77777777" w:rsidR="008615B4" w:rsidRDefault="00191EFC">
            <w:pPr>
              <w:pStyle w:val="CRCoverPage"/>
              <w:spacing w:after="0"/>
              <w:jc w:val="center"/>
              <w:rPr>
                <w:b/>
                <w:caps/>
              </w:rPr>
            </w:pPr>
            <w:r>
              <w:rPr>
                <w:b/>
                <w:caps/>
              </w:rPr>
              <w:t>x</w:t>
            </w:r>
          </w:p>
        </w:tc>
        <w:tc>
          <w:tcPr>
            <w:tcW w:w="1418" w:type="dxa"/>
            <w:tcBorders>
              <w:left w:val="nil"/>
            </w:tcBorders>
          </w:tcPr>
          <w:p w14:paraId="5380F107"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B84D8" w14:textId="77777777" w:rsidR="008615B4" w:rsidRDefault="008615B4">
            <w:pPr>
              <w:pStyle w:val="CRCoverPage"/>
              <w:spacing w:after="0"/>
              <w:jc w:val="center"/>
              <w:rPr>
                <w:b/>
                <w:bCs/>
                <w:caps/>
              </w:rPr>
            </w:pPr>
          </w:p>
        </w:tc>
      </w:tr>
    </w:tbl>
    <w:p w14:paraId="02D5DF59"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515DF4AF" w14:textId="77777777">
        <w:tc>
          <w:tcPr>
            <w:tcW w:w="9640" w:type="dxa"/>
            <w:gridSpan w:val="11"/>
          </w:tcPr>
          <w:p w14:paraId="61E60BC2" w14:textId="77777777" w:rsidR="008615B4" w:rsidRDefault="005012CB">
            <w:pPr>
              <w:pStyle w:val="CRCoverPage"/>
              <w:spacing w:after="0"/>
              <w:rPr>
                <w:sz w:val="8"/>
                <w:szCs w:val="8"/>
              </w:rPr>
            </w:pPr>
            <w:r>
              <w:rPr>
                <w:sz w:val="8"/>
                <w:szCs w:val="8"/>
              </w:rPr>
              <w:t>n</w:t>
            </w:r>
          </w:p>
        </w:tc>
      </w:tr>
      <w:tr w:rsidR="008615B4" w14:paraId="675141F6" w14:textId="77777777">
        <w:tc>
          <w:tcPr>
            <w:tcW w:w="1843" w:type="dxa"/>
            <w:tcBorders>
              <w:top w:val="single" w:sz="4" w:space="0" w:color="auto"/>
              <w:left w:val="single" w:sz="4" w:space="0" w:color="auto"/>
            </w:tcBorders>
          </w:tcPr>
          <w:p w14:paraId="1C80BAF0"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90491B" w14:textId="77777777" w:rsidR="008615B4" w:rsidRPr="00023865" w:rsidRDefault="002232BC">
            <w:pPr>
              <w:pStyle w:val="CRCoverPage"/>
              <w:spacing w:after="0"/>
              <w:ind w:left="100"/>
              <w:rPr>
                <w:lang w:eastAsia="zh-CN"/>
              </w:rPr>
            </w:pPr>
            <w:r>
              <w:rPr>
                <w:rFonts w:cs="Arial" w:hint="eastAsia"/>
                <w:sz w:val="21"/>
                <w:szCs w:val="21"/>
                <w:lang w:eastAsia="zh-CN"/>
              </w:rPr>
              <w:t>Support of inter-system inter-RAT energy saving</w:t>
            </w:r>
          </w:p>
        </w:tc>
      </w:tr>
      <w:tr w:rsidR="008615B4" w14:paraId="2609E2BE" w14:textId="77777777">
        <w:tc>
          <w:tcPr>
            <w:tcW w:w="1843" w:type="dxa"/>
            <w:tcBorders>
              <w:left w:val="single" w:sz="4" w:space="0" w:color="auto"/>
            </w:tcBorders>
          </w:tcPr>
          <w:p w14:paraId="335C5A3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78FD3C94" w14:textId="77777777" w:rsidR="008615B4" w:rsidRDefault="008615B4">
            <w:pPr>
              <w:pStyle w:val="CRCoverPage"/>
              <w:spacing w:after="0"/>
              <w:rPr>
                <w:sz w:val="8"/>
                <w:szCs w:val="8"/>
              </w:rPr>
            </w:pPr>
          </w:p>
        </w:tc>
      </w:tr>
      <w:tr w:rsidR="008615B4" w14:paraId="76EE2879" w14:textId="77777777">
        <w:tc>
          <w:tcPr>
            <w:tcW w:w="1843" w:type="dxa"/>
            <w:tcBorders>
              <w:left w:val="single" w:sz="4" w:space="0" w:color="auto"/>
            </w:tcBorders>
          </w:tcPr>
          <w:p w14:paraId="644C58EE"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FC8E5B" w14:textId="77777777" w:rsidR="008615B4" w:rsidRDefault="00E010F3">
            <w:pPr>
              <w:pStyle w:val="CRCoverPage"/>
              <w:spacing w:after="0"/>
              <w:ind w:left="100"/>
              <w:rPr>
                <w:lang w:eastAsia="zh-CN"/>
              </w:rPr>
            </w:pPr>
            <w:r>
              <w:rPr>
                <w:rFonts w:hint="eastAsia"/>
                <w:lang w:eastAsia="zh-CN"/>
              </w:rPr>
              <w:t>C</w:t>
            </w:r>
            <w:r>
              <w:rPr>
                <w:lang w:eastAsia="zh-CN"/>
              </w:rPr>
              <w:t>MCC</w:t>
            </w:r>
          </w:p>
        </w:tc>
      </w:tr>
      <w:tr w:rsidR="008615B4" w14:paraId="3909443B" w14:textId="77777777">
        <w:tc>
          <w:tcPr>
            <w:tcW w:w="1843" w:type="dxa"/>
            <w:tcBorders>
              <w:left w:val="single" w:sz="4" w:space="0" w:color="auto"/>
            </w:tcBorders>
          </w:tcPr>
          <w:p w14:paraId="2993ADFB"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6521F" w14:textId="77777777" w:rsidR="008615B4" w:rsidRDefault="00077C14">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56859BED" w14:textId="77777777">
        <w:tc>
          <w:tcPr>
            <w:tcW w:w="1843" w:type="dxa"/>
            <w:tcBorders>
              <w:left w:val="single" w:sz="4" w:space="0" w:color="auto"/>
            </w:tcBorders>
          </w:tcPr>
          <w:p w14:paraId="338B6486"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059C4166" w14:textId="77777777" w:rsidR="008615B4" w:rsidRDefault="008615B4">
            <w:pPr>
              <w:pStyle w:val="CRCoverPage"/>
              <w:spacing w:after="0"/>
              <w:rPr>
                <w:sz w:val="8"/>
                <w:szCs w:val="8"/>
              </w:rPr>
            </w:pPr>
          </w:p>
        </w:tc>
      </w:tr>
      <w:tr w:rsidR="008615B4" w14:paraId="31DD8B78" w14:textId="77777777">
        <w:tc>
          <w:tcPr>
            <w:tcW w:w="1843" w:type="dxa"/>
            <w:tcBorders>
              <w:left w:val="single" w:sz="4" w:space="0" w:color="auto"/>
            </w:tcBorders>
          </w:tcPr>
          <w:p w14:paraId="5EBBC3F0"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6458BD28" w14:textId="77777777" w:rsidR="008615B4" w:rsidRDefault="008956A3">
            <w:pPr>
              <w:pStyle w:val="CRCoverPage"/>
              <w:spacing w:after="0"/>
              <w:ind w:left="100"/>
              <w:rPr>
                <w:lang w:eastAsia="zh-CN"/>
              </w:rPr>
            </w:pPr>
            <w:proofErr w:type="spellStart"/>
            <w:r w:rsidRPr="008956A3">
              <w:rPr>
                <w:lang w:eastAsia="zh-CN"/>
              </w:rPr>
              <w:t>NR_ENDC_SON_MDT_enh</w:t>
            </w:r>
            <w:proofErr w:type="spellEnd"/>
          </w:p>
        </w:tc>
        <w:tc>
          <w:tcPr>
            <w:tcW w:w="567" w:type="dxa"/>
            <w:tcBorders>
              <w:left w:val="nil"/>
            </w:tcBorders>
          </w:tcPr>
          <w:p w14:paraId="3B5D81BF" w14:textId="77777777" w:rsidR="008615B4" w:rsidRDefault="008615B4">
            <w:pPr>
              <w:pStyle w:val="CRCoverPage"/>
              <w:spacing w:after="0"/>
              <w:ind w:right="100"/>
            </w:pPr>
          </w:p>
        </w:tc>
        <w:tc>
          <w:tcPr>
            <w:tcW w:w="1417" w:type="dxa"/>
            <w:gridSpan w:val="3"/>
            <w:tcBorders>
              <w:left w:val="nil"/>
            </w:tcBorders>
          </w:tcPr>
          <w:p w14:paraId="0D474A8A"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030354EC" w14:textId="77777777" w:rsidR="008615B4" w:rsidRDefault="00191EFC">
            <w:pPr>
              <w:pStyle w:val="CRCoverPage"/>
              <w:spacing w:after="0"/>
              <w:rPr>
                <w:lang w:eastAsia="zh-CN"/>
              </w:rPr>
            </w:pPr>
            <w:r>
              <w:t xml:space="preserve">  20</w:t>
            </w:r>
            <w:r w:rsidR="00A1668F">
              <w:t>20</w:t>
            </w:r>
            <w:r>
              <w:t>-0</w:t>
            </w:r>
            <w:r w:rsidR="00A1668F">
              <w:rPr>
                <w:lang w:eastAsia="zh-CN"/>
              </w:rPr>
              <w:t>8</w:t>
            </w:r>
            <w:r>
              <w:t>-</w:t>
            </w:r>
            <w:r w:rsidR="00A1668F">
              <w:rPr>
                <w:lang w:eastAsia="zh-CN"/>
              </w:rPr>
              <w:t>03</w:t>
            </w:r>
          </w:p>
        </w:tc>
      </w:tr>
      <w:tr w:rsidR="008615B4" w14:paraId="015F969E" w14:textId="77777777">
        <w:tc>
          <w:tcPr>
            <w:tcW w:w="1843" w:type="dxa"/>
            <w:tcBorders>
              <w:left w:val="single" w:sz="4" w:space="0" w:color="auto"/>
            </w:tcBorders>
          </w:tcPr>
          <w:p w14:paraId="1B3C5B1B" w14:textId="77777777" w:rsidR="008615B4" w:rsidRDefault="008615B4">
            <w:pPr>
              <w:pStyle w:val="CRCoverPage"/>
              <w:spacing w:after="0"/>
              <w:rPr>
                <w:b/>
                <w:i/>
                <w:sz w:val="8"/>
                <w:szCs w:val="8"/>
              </w:rPr>
            </w:pPr>
          </w:p>
        </w:tc>
        <w:tc>
          <w:tcPr>
            <w:tcW w:w="1986" w:type="dxa"/>
            <w:gridSpan w:val="4"/>
          </w:tcPr>
          <w:p w14:paraId="757FE37C" w14:textId="77777777" w:rsidR="008615B4" w:rsidRDefault="008615B4">
            <w:pPr>
              <w:pStyle w:val="CRCoverPage"/>
              <w:spacing w:after="0"/>
              <w:rPr>
                <w:sz w:val="8"/>
                <w:szCs w:val="8"/>
              </w:rPr>
            </w:pPr>
          </w:p>
        </w:tc>
        <w:tc>
          <w:tcPr>
            <w:tcW w:w="2267" w:type="dxa"/>
            <w:gridSpan w:val="2"/>
          </w:tcPr>
          <w:p w14:paraId="46471398" w14:textId="77777777" w:rsidR="008615B4" w:rsidRDefault="008615B4">
            <w:pPr>
              <w:pStyle w:val="CRCoverPage"/>
              <w:spacing w:after="0"/>
              <w:rPr>
                <w:sz w:val="8"/>
                <w:szCs w:val="8"/>
              </w:rPr>
            </w:pPr>
          </w:p>
        </w:tc>
        <w:tc>
          <w:tcPr>
            <w:tcW w:w="1417" w:type="dxa"/>
            <w:gridSpan w:val="3"/>
          </w:tcPr>
          <w:p w14:paraId="2FC77853" w14:textId="77777777" w:rsidR="008615B4" w:rsidRDefault="008615B4">
            <w:pPr>
              <w:pStyle w:val="CRCoverPage"/>
              <w:spacing w:after="0"/>
              <w:rPr>
                <w:sz w:val="8"/>
                <w:szCs w:val="8"/>
              </w:rPr>
            </w:pPr>
          </w:p>
        </w:tc>
        <w:tc>
          <w:tcPr>
            <w:tcW w:w="2127" w:type="dxa"/>
            <w:tcBorders>
              <w:right w:val="single" w:sz="4" w:space="0" w:color="auto"/>
            </w:tcBorders>
          </w:tcPr>
          <w:p w14:paraId="125FD448" w14:textId="77777777" w:rsidR="008615B4" w:rsidRDefault="008615B4">
            <w:pPr>
              <w:pStyle w:val="CRCoverPage"/>
              <w:spacing w:after="0"/>
              <w:rPr>
                <w:sz w:val="8"/>
                <w:szCs w:val="8"/>
              </w:rPr>
            </w:pPr>
          </w:p>
        </w:tc>
      </w:tr>
      <w:tr w:rsidR="008615B4" w14:paraId="5E38D53A" w14:textId="77777777">
        <w:trPr>
          <w:cantSplit/>
        </w:trPr>
        <w:tc>
          <w:tcPr>
            <w:tcW w:w="1843" w:type="dxa"/>
            <w:tcBorders>
              <w:left w:val="single" w:sz="4" w:space="0" w:color="auto"/>
            </w:tcBorders>
          </w:tcPr>
          <w:p w14:paraId="4B21D150"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6B67C074" w14:textId="77777777" w:rsidR="008615B4" w:rsidRPr="00A1668F" w:rsidRDefault="00A1668F">
            <w:pPr>
              <w:pStyle w:val="CRCoverPage"/>
              <w:spacing w:after="0"/>
              <w:ind w:left="100" w:right="-609"/>
              <w:rPr>
                <w:b/>
                <w:bCs/>
              </w:rPr>
            </w:pPr>
            <w:r w:rsidRPr="00A1668F">
              <w:rPr>
                <w:b/>
                <w:bCs/>
              </w:rPr>
              <w:t>B</w:t>
            </w:r>
          </w:p>
        </w:tc>
        <w:tc>
          <w:tcPr>
            <w:tcW w:w="3402" w:type="dxa"/>
            <w:gridSpan w:val="5"/>
            <w:tcBorders>
              <w:left w:val="nil"/>
            </w:tcBorders>
          </w:tcPr>
          <w:p w14:paraId="064F1802" w14:textId="77777777" w:rsidR="008615B4" w:rsidRDefault="008615B4">
            <w:pPr>
              <w:pStyle w:val="CRCoverPage"/>
              <w:spacing w:after="0"/>
            </w:pPr>
          </w:p>
        </w:tc>
        <w:tc>
          <w:tcPr>
            <w:tcW w:w="1417" w:type="dxa"/>
            <w:gridSpan w:val="3"/>
            <w:tcBorders>
              <w:left w:val="nil"/>
            </w:tcBorders>
          </w:tcPr>
          <w:p w14:paraId="2358AD91"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1C0746EE" w14:textId="77777777" w:rsidR="008615B4" w:rsidRDefault="00077C14">
            <w:pPr>
              <w:pStyle w:val="CRCoverPage"/>
              <w:spacing w:after="0"/>
              <w:ind w:left="100"/>
            </w:pPr>
            <w:r>
              <w:fldChar w:fldCharType="begin"/>
            </w:r>
            <w:r>
              <w:instrText xml:space="preserve"> DOCPROPERTY  Release  \* MERGEFORMAT </w:instrText>
            </w:r>
            <w:r>
              <w:fldChar w:fldCharType="separate"/>
            </w:r>
            <w:r w:rsidR="00191EFC">
              <w:t>Rel-1</w:t>
            </w:r>
            <w:r w:rsidR="00A1668F">
              <w:t>7</w:t>
            </w:r>
            <w:r>
              <w:fldChar w:fldCharType="end"/>
            </w:r>
          </w:p>
        </w:tc>
      </w:tr>
      <w:tr w:rsidR="008615B4" w14:paraId="6C5D7634" w14:textId="77777777">
        <w:tc>
          <w:tcPr>
            <w:tcW w:w="1843" w:type="dxa"/>
            <w:tcBorders>
              <w:left w:val="single" w:sz="4" w:space="0" w:color="auto"/>
              <w:bottom w:val="single" w:sz="4" w:space="0" w:color="auto"/>
            </w:tcBorders>
          </w:tcPr>
          <w:p w14:paraId="4558F7D3" w14:textId="77777777" w:rsidR="008615B4" w:rsidRDefault="008615B4">
            <w:pPr>
              <w:pStyle w:val="CRCoverPage"/>
              <w:spacing w:after="0"/>
              <w:rPr>
                <w:b/>
                <w:i/>
              </w:rPr>
            </w:pPr>
          </w:p>
        </w:tc>
        <w:tc>
          <w:tcPr>
            <w:tcW w:w="4677" w:type="dxa"/>
            <w:gridSpan w:val="8"/>
            <w:tcBorders>
              <w:bottom w:val="single" w:sz="4" w:space="0" w:color="auto"/>
            </w:tcBorders>
          </w:tcPr>
          <w:p w14:paraId="012826C2" w14:textId="77777777"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3906D" w14:textId="77777777" w:rsidR="008615B4" w:rsidRDefault="00191EFC">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2A8AF65" w14:textId="77777777" w:rsidR="00705C71" w:rsidRPr="00705C71" w:rsidRDefault="00191EFC" w:rsidP="007A60C3">
            <w:pPr>
              <w:pStyle w:val="CRCoverPage"/>
              <w:tabs>
                <w:tab w:val="left" w:pos="950"/>
              </w:tabs>
              <w:spacing w:after="0"/>
              <w:ind w:left="241" w:hanging="241"/>
              <w:rPr>
                <w:iCs/>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sidR="007A60C3">
              <w:rPr>
                <w:i/>
                <w:sz w:val="18"/>
              </w:rPr>
              <w:br/>
              <w:t>Rel-17</w:t>
            </w:r>
            <w:r w:rsidR="007A60C3">
              <w:rPr>
                <w:i/>
                <w:sz w:val="18"/>
              </w:rPr>
              <w:tab/>
              <w:t>(Release 17)</w:t>
            </w:r>
          </w:p>
        </w:tc>
      </w:tr>
      <w:tr w:rsidR="008615B4" w14:paraId="5E7964B8" w14:textId="77777777">
        <w:tc>
          <w:tcPr>
            <w:tcW w:w="1843" w:type="dxa"/>
          </w:tcPr>
          <w:p w14:paraId="588C91CA" w14:textId="77777777" w:rsidR="008615B4" w:rsidRDefault="008615B4">
            <w:pPr>
              <w:pStyle w:val="CRCoverPage"/>
              <w:spacing w:after="0"/>
              <w:rPr>
                <w:b/>
                <w:i/>
                <w:sz w:val="8"/>
                <w:szCs w:val="8"/>
              </w:rPr>
            </w:pPr>
          </w:p>
        </w:tc>
        <w:tc>
          <w:tcPr>
            <w:tcW w:w="7797" w:type="dxa"/>
            <w:gridSpan w:val="10"/>
          </w:tcPr>
          <w:p w14:paraId="23C1D79D" w14:textId="77777777" w:rsidR="008615B4" w:rsidRDefault="008615B4">
            <w:pPr>
              <w:pStyle w:val="CRCoverPage"/>
              <w:spacing w:after="0"/>
              <w:rPr>
                <w:sz w:val="8"/>
                <w:szCs w:val="8"/>
              </w:rPr>
            </w:pPr>
          </w:p>
        </w:tc>
      </w:tr>
      <w:tr w:rsidR="008615B4" w14:paraId="35D6D852" w14:textId="77777777">
        <w:tc>
          <w:tcPr>
            <w:tcW w:w="2694" w:type="dxa"/>
            <w:gridSpan w:val="2"/>
            <w:tcBorders>
              <w:top w:val="single" w:sz="4" w:space="0" w:color="auto"/>
              <w:left w:val="single" w:sz="4" w:space="0" w:color="auto"/>
            </w:tcBorders>
          </w:tcPr>
          <w:p w14:paraId="7219DA01" w14:textId="77777777"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CD5F88" w14:textId="77777777" w:rsidR="008615B4" w:rsidRDefault="00DC6111" w:rsidP="00BB718A">
            <w:pPr>
              <w:pStyle w:val="CRCoverPage"/>
              <w:spacing w:after="0"/>
              <w:jc w:val="both"/>
              <w:rPr>
                <w:lang w:eastAsia="zh-CN"/>
              </w:rPr>
            </w:pPr>
            <w:r>
              <w:rPr>
                <w:rFonts w:hint="eastAsia"/>
                <w:lang w:eastAsia="zh-CN"/>
              </w:rPr>
              <w:t>To support i</w:t>
            </w:r>
            <w:r>
              <w:rPr>
                <w:lang w:eastAsia="zh-CN"/>
              </w:rPr>
              <w:t>nter-</w:t>
            </w:r>
            <w:r>
              <w:rPr>
                <w:rFonts w:hint="eastAsia"/>
                <w:lang w:eastAsia="zh-CN"/>
              </w:rPr>
              <w:t>system inter-</w:t>
            </w:r>
            <w:r>
              <w:rPr>
                <w:lang w:eastAsia="zh-CN"/>
              </w:rPr>
              <w:t>RAT energy saving</w:t>
            </w:r>
          </w:p>
        </w:tc>
      </w:tr>
      <w:tr w:rsidR="008615B4" w14:paraId="65AA3164" w14:textId="77777777">
        <w:tc>
          <w:tcPr>
            <w:tcW w:w="2694" w:type="dxa"/>
            <w:gridSpan w:val="2"/>
            <w:tcBorders>
              <w:left w:val="single" w:sz="4" w:space="0" w:color="auto"/>
            </w:tcBorders>
          </w:tcPr>
          <w:p w14:paraId="0E359B8E"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399D614A" w14:textId="77777777" w:rsidR="008615B4" w:rsidRDefault="008615B4">
            <w:pPr>
              <w:pStyle w:val="CRCoverPage"/>
              <w:spacing w:after="0"/>
              <w:rPr>
                <w:sz w:val="8"/>
                <w:szCs w:val="8"/>
              </w:rPr>
            </w:pPr>
          </w:p>
        </w:tc>
      </w:tr>
      <w:tr w:rsidR="008615B4" w14:paraId="434F0226" w14:textId="77777777">
        <w:tc>
          <w:tcPr>
            <w:tcW w:w="2694" w:type="dxa"/>
            <w:gridSpan w:val="2"/>
            <w:tcBorders>
              <w:left w:val="single" w:sz="4" w:space="0" w:color="auto"/>
            </w:tcBorders>
          </w:tcPr>
          <w:p w14:paraId="4D35BD8B" w14:textId="77777777"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B54CC6" w14:textId="77777777" w:rsidR="008615B4" w:rsidRDefault="00BB718A" w:rsidP="00BB718A">
            <w:pPr>
              <w:pStyle w:val="CRCoverPage"/>
              <w:spacing w:after="0"/>
              <w:jc w:val="both"/>
              <w:rPr>
                <w:lang w:eastAsia="zh-CN"/>
              </w:rPr>
            </w:pPr>
            <w:r w:rsidRPr="00BB718A">
              <w:rPr>
                <w:lang w:eastAsia="zh-CN"/>
              </w:rPr>
              <w:t xml:space="preserve">The solution builds upon for the NG-RAN node owning a capacity booster cell to autonomously decide to switch-off such cell to dormant state and for the </w:t>
            </w:r>
            <w:proofErr w:type="spellStart"/>
            <w:r w:rsidRPr="00BB718A">
              <w:rPr>
                <w:lang w:eastAsia="zh-CN"/>
              </w:rPr>
              <w:t>eNB</w:t>
            </w:r>
            <w:proofErr w:type="spellEnd"/>
            <w:r w:rsidRPr="00BB718A">
              <w:rPr>
                <w:lang w:eastAsia="zh-CN"/>
              </w:rPr>
              <w:t xml:space="preserve"> node owning non-capacity boosting cells to request an inter-system cell re-activation over the S1/NG interface.</w:t>
            </w:r>
          </w:p>
        </w:tc>
      </w:tr>
      <w:tr w:rsidR="008615B4" w14:paraId="1AAD96E2" w14:textId="77777777">
        <w:tc>
          <w:tcPr>
            <w:tcW w:w="2694" w:type="dxa"/>
            <w:gridSpan w:val="2"/>
            <w:tcBorders>
              <w:left w:val="single" w:sz="4" w:space="0" w:color="auto"/>
            </w:tcBorders>
          </w:tcPr>
          <w:p w14:paraId="49124AD0"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5DCCF3B0" w14:textId="77777777" w:rsidR="008615B4" w:rsidRDefault="008615B4">
            <w:pPr>
              <w:pStyle w:val="CRCoverPage"/>
              <w:spacing w:after="0"/>
              <w:rPr>
                <w:sz w:val="8"/>
                <w:szCs w:val="8"/>
              </w:rPr>
            </w:pPr>
          </w:p>
        </w:tc>
      </w:tr>
      <w:tr w:rsidR="008615B4" w14:paraId="2D21A34E" w14:textId="77777777">
        <w:tc>
          <w:tcPr>
            <w:tcW w:w="2694" w:type="dxa"/>
            <w:gridSpan w:val="2"/>
            <w:tcBorders>
              <w:left w:val="single" w:sz="4" w:space="0" w:color="auto"/>
              <w:bottom w:val="single" w:sz="4" w:space="0" w:color="auto"/>
            </w:tcBorders>
          </w:tcPr>
          <w:p w14:paraId="10821DD1" w14:textId="77777777"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BE99DD" w14:textId="77777777" w:rsidR="001114F4" w:rsidRDefault="002A2E2B" w:rsidP="00B435AF">
            <w:pPr>
              <w:pStyle w:val="CRCoverPage"/>
              <w:spacing w:after="0"/>
              <w:rPr>
                <w:lang w:eastAsia="zh-CN"/>
              </w:rPr>
            </w:pPr>
            <w:r>
              <w:rPr>
                <w:rFonts w:hint="eastAsia"/>
                <w:lang w:eastAsia="zh-CN"/>
              </w:rPr>
              <w:t>I</w:t>
            </w:r>
            <w:r w:rsidR="001114F4">
              <w:rPr>
                <w:lang w:eastAsia="zh-CN"/>
              </w:rPr>
              <w:t>nter-</w:t>
            </w:r>
            <w:r>
              <w:rPr>
                <w:rFonts w:hint="eastAsia"/>
                <w:lang w:eastAsia="zh-CN"/>
              </w:rPr>
              <w:t>system inter-</w:t>
            </w:r>
            <w:r w:rsidR="001114F4">
              <w:rPr>
                <w:lang w:eastAsia="zh-CN"/>
              </w:rPr>
              <w:t>RAT energy saving</w:t>
            </w:r>
            <w:r>
              <w:rPr>
                <w:rFonts w:hint="eastAsia"/>
                <w:lang w:eastAsia="zh-CN"/>
              </w:rPr>
              <w:t xml:space="preserve"> not supported</w:t>
            </w:r>
            <w:r w:rsidR="001114F4">
              <w:rPr>
                <w:lang w:eastAsia="zh-CN"/>
              </w:rPr>
              <w:t>.</w:t>
            </w:r>
          </w:p>
        </w:tc>
      </w:tr>
      <w:tr w:rsidR="008615B4" w14:paraId="0FB2B952" w14:textId="77777777">
        <w:tc>
          <w:tcPr>
            <w:tcW w:w="2694" w:type="dxa"/>
            <w:gridSpan w:val="2"/>
          </w:tcPr>
          <w:p w14:paraId="7E82B003" w14:textId="77777777" w:rsidR="008615B4" w:rsidRDefault="008615B4">
            <w:pPr>
              <w:pStyle w:val="CRCoverPage"/>
              <w:spacing w:after="0"/>
              <w:rPr>
                <w:b/>
                <w:i/>
                <w:sz w:val="8"/>
                <w:szCs w:val="8"/>
              </w:rPr>
            </w:pPr>
          </w:p>
        </w:tc>
        <w:tc>
          <w:tcPr>
            <w:tcW w:w="6946" w:type="dxa"/>
            <w:gridSpan w:val="9"/>
          </w:tcPr>
          <w:p w14:paraId="76A76AA2" w14:textId="77777777" w:rsidR="008615B4" w:rsidRDefault="008615B4">
            <w:pPr>
              <w:pStyle w:val="CRCoverPage"/>
              <w:spacing w:after="0"/>
              <w:rPr>
                <w:sz w:val="8"/>
                <w:szCs w:val="8"/>
              </w:rPr>
            </w:pPr>
          </w:p>
        </w:tc>
      </w:tr>
      <w:tr w:rsidR="008615B4" w14:paraId="69F4B82E" w14:textId="77777777">
        <w:tc>
          <w:tcPr>
            <w:tcW w:w="2694" w:type="dxa"/>
            <w:gridSpan w:val="2"/>
            <w:tcBorders>
              <w:top w:val="single" w:sz="4" w:space="0" w:color="auto"/>
              <w:left w:val="single" w:sz="4" w:space="0" w:color="auto"/>
            </w:tcBorders>
          </w:tcPr>
          <w:p w14:paraId="567C4AFD"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55C1B2" w14:textId="77777777" w:rsidR="008615B4" w:rsidRDefault="00191EFC">
            <w:pPr>
              <w:pStyle w:val="CRCoverPage"/>
              <w:spacing w:after="0"/>
              <w:ind w:left="100"/>
              <w:rPr>
                <w:lang w:eastAsia="zh-CN"/>
              </w:rPr>
            </w:pPr>
            <w:r>
              <w:rPr>
                <w:rFonts w:hint="eastAsia"/>
                <w:lang w:eastAsia="zh-CN"/>
              </w:rPr>
              <w:t>1</w:t>
            </w:r>
            <w:r w:rsidR="00BC4FFF">
              <w:rPr>
                <w:lang w:eastAsia="zh-CN"/>
              </w:rPr>
              <w:t>5</w:t>
            </w:r>
            <w:r>
              <w:rPr>
                <w:rFonts w:hint="eastAsia"/>
                <w:lang w:eastAsia="zh-CN"/>
              </w:rPr>
              <w:t>.</w:t>
            </w:r>
            <w:r w:rsidR="00BC4FFF">
              <w:rPr>
                <w:lang w:eastAsia="zh-CN"/>
              </w:rPr>
              <w:t>4</w:t>
            </w:r>
          </w:p>
        </w:tc>
      </w:tr>
      <w:tr w:rsidR="008615B4" w14:paraId="5391171F" w14:textId="77777777">
        <w:tc>
          <w:tcPr>
            <w:tcW w:w="2694" w:type="dxa"/>
            <w:gridSpan w:val="2"/>
            <w:tcBorders>
              <w:left w:val="single" w:sz="4" w:space="0" w:color="auto"/>
            </w:tcBorders>
          </w:tcPr>
          <w:p w14:paraId="6C4AB9EA"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09CB33DB" w14:textId="77777777" w:rsidR="008615B4" w:rsidRDefault="008615B4">
            <w:pPr>
              <w:pStyle w:val="CRCoverPage"/>
              <w:spacing w:after="0"/>
              <w:rPr>
                <w:sz w:val="8"/>
                <w:szCs w:val="8"/>
              </w:rPr>
            </w:pPr>
          </w:p>
        </w:tc>
      </w:tr>
      <w:tr w:rsidR="008615B4" w14:paraId="784006FD" w14:textId="77777777">
        <w:tc>
          <w:tcPr>
            <w:tcW w:w="2694" w:type="dxa"/>
            <w:gridSpan w:val="2"/>
            <w:tcBorders>
              <w:left w:val="single" w:sz="4" w:space="0" w:color="auto"/>
            </w:tcBorders>
          </w:tcPr>
          <w:p w14:paraId="0030F3CE"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05DCC1"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2DDCA" w14:textId="77777777" w:rsidR="008615B4" w:rsidRDefault="00191EFC">
            <w:pPr>
              <w:pStyle w:val="CRCoverPage"/>
              <w:spacing w:after="0"/>
              <w:jc w:val="center"/>
              <w:rPr>
                <w:b/>
                <w:caps/>
              </w:rPr>
            </w:pPr>
            <w:r>
              <w:rPr>
                <w:b/>
                <w:caps/>
              </w:rPr>
              <w:t>N</w:t>
            </w:r>
          </w:p>
        </w:tc>
        <w:tc>
          <w:tcPr>
            <w:tcW w:w="2977" w:type="dxa"/>
            <w:gridSpan w:val="4"/>
          </w:tcPr>
          <w:p w14:paraId="6833520A"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13DF4AAA" w14:textId="77777777" w:rsidR="008615B4" w:rsidRDefault="008615B4">
            <w:pPr>
              <w:pStyle w:val="CRCoverPage"/>
              <w:spacing w:after="0"/>
              <w:ind w:left="99"/>
            </w:pPr>
          </w:p>
        </w:tc>
      </w:tr>
      <w:tr w:rsidR="008615B4" w14:paraId="4DB6B41D" w14:textId="77777777">
        <w:tc>
          <w:tcPr>
            <w:tcW w:w="2694" w:type="dxa"/>
            <w:gridSpan w:val="2"/>
            <w:tcBorders>
              <w:left w:val="single" w:sz="4" w:space="0" w:color="auto"/>
            </w:tcBorders>
          </w:tcPr>
          <w:p w14:paraId="4B5910B2"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E24F03"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F178" w14:textId="77777777" w:rsidR="008615B4" w:rsidRDefault="00191EFC">
            <w:pPr>
              <w:pStyle w:val="CRCoverPage"/>
              <w:spacing w:after="0"/>
              <w:jc w:val="center"/>
              <w:rPr>
                <w:b/>
                <w:caps/>
              </w:rPr>
            </w:pPr>
            <w:r>
              <w:rPr>
                <w:b/>
                <w:caps/>
              </w:rPr>
              <w:t>X</w:t>
            </w:r>
          </w:p>
        </w:tc>
        <w:tc>
          <w:tcPr>
            <w:tcW w:w="2977" w:type="dxa"/>
            <w:gridSpan w:val="4"/>
          </w:tcPr>
          <w:p w14:paraId="5F255817"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B15FD8" w14:textId="77777777" w:rsidR="008615B4" w:rsidRDefault="00191EFC">
            <w:pPr>
              <w:pStyle w:val="CRCoverPage"/>
              <w:spacing w:after="0"/>
              <w:ind w:left="99"/>
            </w:pPr>
            <w:r>
              <w:t>TS/TR ... CR ...</w:t>
            </w:r>
          </w:p>
        </w:tc>
      </w:tr>
      <w:tr w:rsidR="008615B4" w14:paraId="5A6AC456" w14:textId="77777777">
        <w:tc>
          <w:tcPr>
            <w:tcW w:w="2694" w:type="dxa"/>
            <w:gridSpan w:val="2"/>
            <w:tcBorders>
              <w:left w:val="single" w:sz="4" w:space="0" w:color="auto"/>
            </w:tcBorders>
          </w:tcPr>
          <w:p w14:paraId="7528A3C9"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203B66"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88C0" w14:textId="77777777" w:rsidR="008615B4" w:rsidRDefault="00191EFC">
            <w:pPr>
              <w:pStyle w:val="CRCoverPage"/>
              <w:spacing w:after="0"/>
              <w:jc w:val="center"/>
              <w:rPr>
                <w:b/>
                <w:caps/>
              </w:rPr>
            </w:pPr>
            <w:r>
              <w:rPr>
                <w:b/>
                <w:caps/>
              </w:rPr>
              <w:t>x</w:t>
            </w:r>
          </w:p>
        </w:tc>
        <w:tc>
          <w:tcPr>
            <w:tcW w:w="2977" w:type="dxa"/>
            <w:gridSpan w:val="4"/>
          </w:tcPr>
          <w:p w14:paraId="14F21FA5"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27B4B404" w14:textId="77777777" w:rsidR="008615B4" w:rsidRDefault="00191EFC">
            <w:pPr>
              <w:pStyle w:val="CRCoverPage"/>
              <w:spacing w:after="0"/>
              <w:ind w:left="99"/>
            </w:pPr>
            <w:r>
              <w:t xml:space="preserve">TS/TR ... CR ... </w:t>
            </w:r>
          </w:p>
        </w:tc>
      </w:tr>
      <w:tr w:rsidR="008615B4" w14:paraId="49A41791" w14:textId="77777777">
        <w:tc>
          <w:tcPr>
            <w:tcW w:w="2694" w:type="dxa"/>
            <w:gridSpan w:val="2"/>
            <w:tcBorders>
              <w:left w:val="single" w:sz="4" w:space="0" w:color="auto"/>
            </w:tcBorders>
          </w:tcPr>
          <w:p w14:paraId="4CFAEAA3"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084F6C"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C4C4" w14:textId="77777777" w:rsidR="008615B4" w:rsidRDefault="00191EFC">
            <w:pPr>
              <w:pStyle w:val="CRCoverPage"/>
              <w:spacing w:after="0"/>
              <w:jc w:val="center"/>
              <w:rPr>
                <w:b/>
                <w:caps/>
              </w:rPr>
            </w:pPr>
            <w:r>
              <w:rPr>
                <w:b/>
                <w:caps/>
              </w:rPr>
              <w:t>x</w:t>
            </w:r>
          </w:p>
        </w:tc>
        <w:tc>
          <w:tcPr>
            <w:tcW w:w="2977" w:type="dxa"/>
            <w:gridSpan w:val="4"/>
          </w:tcPr>
          <w:p w14:paraId="78186792"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5B4A3A1B" w14:textId="77777777" w:rsidR="008615B4" w:rsidRDefault="00191EFC">
            <w:pPr>
              <w:pStyle w:val="CRCoverPage"/>
              <w:spacing w:after="0"/>
              <w:ind w:left="99"/>
            </w:pPr>
            <w:r>
              <w:t xml:space="preserve">TS/TR ... CR ... </w:t>
            </w:r>
          </w:p>
        </w:tc>
      </w:tr>
      <w:tr w:rsidR="008615B4" w14:paraId="42AA3839" w14:textId="77777777">
        <w:tc>
          <w:tcPr>
            <w:tcW w:w="2694" w:type="dxa"/>
            <w:gridSpan w:val="2"/>
            <w:tcBorders>
              <w:left w:val="single" w:sz="4" w:space="0" w:color="auto"/>
            </w:tcBorders>
          </w:tcPr>
          <w:p w14:paraId="3728F5E2" w14:textId="77777777" w:rsidR="008615B4" w:rsidRDefault="008615B4">
            <w:pPr>
              <w:pStyle w:val="CRCoverPage"/>
              <w:spacing w:after="0"/>
              <w:rPr>
                <w:b/>
                <w:i/>
              </w:rPr>
            </w:pPr>
          </w:p>
        </w:tc>
        <w:tc>
          <w:tcPr>
            <w:tcW w:w="6946" w:type="dxa"/>
            <w:gridSpan w:val="9"/>
            <w:tcBorders>
              <w:right w:val="single" w:sz="4" w:space="0" w:color="auto"/>
            </w:tcBorders>
          </w:tcPr>
          <w:p w14:paraId="396DC1A2" w14:textId="77777777" w:rsidR="008615B4" w:rsidRDefault="008615B4">
            <w:pPr>
              <w:pStyle w:val="CRCoverPage"/>
              <w:spacing w:after="0"/>
            </w:pPr>
          </w:p>
        </w:tc>
      </w:tr>
      <w:tr w:rsidR="008615B4" w14:paraId="57D2D941" w14:textId="77777777">
        <w:tc>
          <w:tcPr>
            <w:tcW w:w="2694" w:type="dxa"/>
            <w:gridSpan w:val="2"/>
            <w:tcBorders>
              <w:left w:val="single" w:sz="4" w:space="0" w:color="auto"/>
              <w:bottom w:val="single" w:sz="4" w:space="0" w:color="auto"/>
            </w:tcBorders>
          </w:tcPr>
          <w:p w14:paraId="173BAA6B"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0577D3" w14:textId="77777777" w:rsidR="008615B4" w:rsidRDefault="008615B4">
            <w:pPr>
              <w:pStyle w:val="CRCoverPage"/>
              <w:spacing w:after="0"/>
              <w:ind w:left="100"/>
            </w:pPr>
          </w:p>
        </w:tc>
      </w:tr>
      <w:tr w:rsidR="008615B4" w14:paraId="009D1342" w14:textId="77777777">
        <w:tc>
          <w:tcPr>
            <w:tcW w:w="2694" w:type="dxa"/>
            <w:gridSpan w:val="2"/>
            <w:tcBorders>
              <w:top w:val="single" w:sz="4" w:space="0" w:color="auto"/>
              <w:bottom w:val="single" w:sz="4" w:space="0" w:color="auto"/>
            </w:tcBorders>
          </w:tcPr>
          <w:p w14:paraId="4EE57944"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69F9B2" w14:textId="77777777" w:rsidR="008615B4" w:rsidRDefault="008615B4">
            <w:pPr>
              <w:pStyle w:val="CRCoverPage"/>
              <w:spacing w:after="0"/>
              <w:ind w:left="100"/>
              <w:rPr>
                <w:sz w:val="8"/>
                <w:szCs w:val="8"/>
              </w:rPr>
            </w:pPr>
          </w:p>
        </w:tc>
      </w:tr>
      <w:tr w:rsidR="008615B4" w14:paraId="6A8D48E5" w14:textId="77777777">
        <w:tc>
          <w:tcPr>
            <w:tcW w:w="2694" w:type="dxa"/>
            <w:gridSpan w:val="2"/>
            <w:tcBorders>
              <w:top w:val="single" w:sz="4" w:space="0" w:color="auto"/>
              <w:left w:val="single" w:sz="4" w:space="0" w:color="auto"/>
              <w:bottom w:val="single" w:sz="4" w:space="0" w:color="auto"/>
            </w:tcBorders>
          </w:tcPr>
          <w:p w14:paraId="24F88C8A"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4617F" w14:textId="77777777" w:rsidR="008615B4" w:rsidRDefault="008615B4">
            <w:pPr>
              <w:pStyle w:val="CRCoverPage"/>
              <w:spacing w:after="0"/>
            </w:pPr>
          </w:p>
        </w:tc>
      </w:tr>
    </w:tbl>
    <w:p w14:paraId="4932763F" w14:textId="77777777" w:rsidR="008615B4" w:rsidRDefault="008615B4">
      <w:pPr>
        <w:pStyle w:val="CRCoverPage"/>
        <w:spacing w:after="0"/>
        <w:rPr>
          <w:sz w:val="8"/>
          <w:szCs w:val="8"/>
        </w:rPr>
      </w:pPr>
    </w:p>
    <w:p w14:paraId="2FEF2ECC" w14:textId="77777777" w:rsidR="008615B4" w:rsidRDefault="008615B4">
      <w:pPr>
        <w:sectPr w:rsidR="008615B4">
          <w:headerReference w:type="default" r:id="rId16"/>
          <w:footnotePr>
            <w:numRestart w:val="eachSect"/>
          </w:footnotePr>
          <w:pgSz w:w="11907" w:h="16840"/>
          <w:pgMar w:top="1418" w:right="1134" w:bottom="1134" w:left="1134" w:header="680" w:footer="567" w:gutter="0"/>
          <w:cols w:space="720"/>
        </w:sectPr>
      </w:pPr>
    </w:p>
    <w:p w14:paraId="05E30EC5" w14:textId="77777777" w:rsidR="008615B4" w:rsidRDefault="00191EFC">
      <w:pPr>
        <w:rPr>
          <w:lang w:eastAsia="zh-CN"/>
        </w:rPr>
      </w:pPr>
      <w:r>
        <w:rPr>
          <w:b/>
          <w:color w:val="0070C0"/>
          <w:sz w:val="22"/>
          <w:szCs w:val="22"/>
        </w:rPr>
        <w:lastRenderedPageBreak/>
        <w:t>--------------------------------------------------Start of the change---------------------------------------------------</w:t>
      </w:r>
    </w:p>
    <w:p w14:paraId="72BA5A0E" w14:textId="77777777" w:rsidR="0001743B" w:rsidRPr="0001743B" w:rsidRDefault="0001743B" w:rsidP="0001743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388047"/>
      <w:bookmarkStart w:id="4" w:name="_Toc29376127"/>
      <w:bookmarkStart w:id="5" w:name="_Toc37232024"/>
      <w:r w:rsidRPr="0001743B">
        <w:rPr>
          <w:rFonts w:ascii="Arial" w:hAnsi="Arial"/>
          <w:sz w:val="32"/>
          <w:lang w:eastAsia="zh-CN"/>
        </w:rPr>
        <w:t>15</w:t>
      </w:r>
      <w:r w:rsidRPr="0001743B">
        <w:rPr>
          <w:rFonts w:ascii="Arial" w:hAnsi="Arial"/>
          <w:sz w:val="32"/>
          <w:lang w:eastAsia="ja-JP"/>
        </w:rPr>
        <w:t>.4</w:t>
      </w:r>
      <w:r w:rsidRPr="0001743B">
        <w:rPr>
          <w:rFonts w:ascii="Arial" w:hAnsi="Arial"/>
          <w:sz w:val="32"/>
          <w:lang w:eastAsia="ja-JP"/>
        </w:rPr>
        <w:tab/>
        <w:t>Support for Energy Saving</w:t>
      </w:r>
      <w:bookmarkEnd w:id="3"/>
      <w:bookmarkEnd w:id="4"/>
      <w:bookmarkEnd w:id="5"/>
    </w:p>
    <w:p w14:paraId="721DB7A8" w14:textId="77777777" w:rsidR="0001743B" w:rsidRPr="0001743B" w:rsidRDefault="0001743B" w:rsidP="0001743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20388048"/>
      <w:bookmarkStart w:id="7" w:name="_Toc29376128"/>
      <w:bookmarkStart w:id="8" w:name="_Toc37232025"/>
      <w:r w:rsidRPr="0001743B">
        <w:rPr>
          <w:rFonts w:ascii="Arial" w:hAnsi="Arial"/>
          <w:sz w:val="28"/>
          <w:lang w:eastAsia="zh-CN"/>
        </w:rPr>
        <w:t>15</w:t>
      </w:r>
      <w:r w:rsidRPr="0001743B">
        <w:rPr>
          <w:rFonts w:ascii="Arial" w:hAnsi="Arial"/>
          <w:sz w:val="28"/>
          <w:lang w:eastAsia="ja-JP"/>
        </w:rPr>
        <w:t>.4.1</w:t>
      </w:r>
      <w:r w:rsidRPr="0001743B">
        <w:rPr>
          <w:rFonts w:ascii="Arial" w:hAnsi="Arial"/>
          <w:sz w:val="28"/>
          <w:lang w:eastAsia="ja-JP"/>
        </w:rPr>
        <w:tab/>
        <w:t>General</w:t>
      </w:r>
      <w:bookmarkEnd w:id="6"/>
      <w:bookmarkEnd w:id="7"/>
      <w:bookmarkEnd w:id="8"/>
    </w:p>
    <w:p w14:paraId="791B8983"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The aim of this function is to reduce operational expenses through energy savings.</w:t>
      </w:r>
    </w:p>
    <w:p w14:paraId="30774C92"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function allows, for example in a deployment where capacity boosters can be distinguished from cells providing basic coverage, to optimize energy consumption enabling the possibility for an E-UTRA or </w:t>
      </w:r>
      <w:r w:rsidRPr="0001743B">
        <w:rPr>
          <w:lang w:eastAsia="zh-CN"/>
        </w:rPr>
        <w:t>NR</w:t>
      </w:r>
      <w:r w:rsidRPr="0001743B">
        <w:rPr>
          <w:lang w:eastAsia="ja-JP"/>
        </w:rPr>
        <w:t xml:space="preserve"> cell providing additional capacity via single or dual connectivity, to be switched off when its capacity is no longer needed and to be re-activated on a need basis.</w:t>
      </w:r>
    </w:p>
    <w:p w14:paraId="6BC138C1" w14:textId="77777777" w:rsidR="0001743B" w:rsidRDefault="0001743B" w:rsidP="0001743B">
      <w:pPr>
        <w:keepNext/>
        <w:keepLines/>
        <w:overflowPunct w:val="0"/>
        <w:autoSpaceDE w:val="0"/>
        <w:autoSpaceDN w:val="0"/>
        <w:adjustRightInd w:val="0"/>
        <w:spacing w:before="120"/>
        <w:ind w:left="1134" w:hanging="1134"/>
        <w:textAlignment w:val="baseline"/>
        <w:outlineLvl w:val="2"/>
        <w:rPr>
          <w:ins w:id="9" w:author="CMCC" w:date="2020-08-07T12:09:00Z"/>
          <w:rFonts w:ascii="Arial" w:hAnsi="Arial"/>
          <w:sz w:val="28"/>
          <w:lang w:eastAsia="zh-CN"/>
        </w:rPr>
      </w:pPr>
      <w:bookmarkStart w:id="10" w:name="_Toc20388049"/>
      <w:bookmarkStart w:id="11" w:name="_Toc29376129"/>
      <w:bookmarkStart w:id="12" w:name="_Toc37232026"/>
      <w:r w:rsidRPr="0001743B">
        <w:rPr>
          <w:rFonts w:ascii="Arial" w:hAnsi="Arial"/>
          <w:sz w:val="28"/>
          <w:lang w:eastAsia="zh-CN"/>
        </w:rPr>
        <w:t>15</w:t>
      </w:r>
      <w:r w:rsidRPr="0001743B">
        <w:rPr>
          <w:rFonts w:ascii="Arial" w:hAnsi="Arial"/>
          <w:sz w:val="28"/>
          <w:lang w:eastAsia="ja-JP"/>
        </w:rPr>
        <w:t>.4.2</w:t>
      </w:r>
      <w:r w:rsidRPr="0001743B">
        <w:rPr>
          <w:rFonts w:ascii="Arial" w:hAnsi="Arial"/>
          <w:sz w:val="28"/>
          <w:lang w:eastAsia="ja-JP"/>
        </w:rPr>
        <w:tab/>
        <w:t>Solution description</w:t>
      </w:r>
      <w:bookmarkEnd w:id="10"/>
      <w:bookmarkEnd w:id="11"/>
      <w:bookmarkEnd w:id="12"/>
    </w:p>
    <w:p w14:paraId="6EAB3B66" w14:textId="77777777" w:rsidR="00803735" w:rsidRPr="00803735" w:rsidRDefault="00803735" w:rsidP="0080373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13" w:author="CMCC" w:date="2020-08-07T12:10:00Z">
        <w:r w:rsidRPr="0001743B">
          <w:rPr>
            <w:rFonts w:ascii="Arial" w:hAnsi="Arial"/>
            <w:sz w:val="28"/>
            <w:lang w:eastAsia="zh-CN"/>
          </w:rPr>
          <w:t>15</w:t>
        </w:r>
        <w:r w:rsidRPr="0001743B">
          <w:rPr>
            <w:rFonts w:ascii="Arial" w:hAnsi="Arial"/>
            <w:sz w:val="28"/>
            <w:lang w:eastAsia="ja-JP"/>
          </w:rPr>
          <w:t>.4.2</w:t>
        </w:r>
        <w:r>
          <w:rPr>
            <w:rFonts w:ascii="Arial" w:hAnsi="Arial" w:hint="eastAsia"/>
            <w:sz w:val="28"/>
            <w:lang w:eastAsia="zh-CN"/>
          </w:rPr>
          <w:t>.1</w:t>
        </w:r>
        <w:r w:rsidRPr="0001743B">
          <w:rPr>
            <w:rFonts w:ascii="Arial" w:hAnsi="Arial"/>
            <w:sz w:val="28"/>
            <w:lang w:eastAsia="ja-JP"/>
          </w:rPr>
          <w:tab/>
        </w:r>
        <w:r>
          <w:rPr>
            <w:rFonts w:ascii="Arial" w:hAnsi="Arial" w:hint="eastAsia"/>
            <w:sz w:val="28"/>
            <w:lang w:eastAsia="zh-CN"/>
          </w:rPr>
          <w:t>Intra-system energy saving</w:t>
        </w:r>
      </w:ins>
    </w:p>
    <w:p w14:paraId="3A12987D"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solution builds upon the possibility for the </w:t>
      </w:r>
      <w:r w:rsidRPr="0001743B">
        <w:rPr>
          <w:lang w:eastAsia="zh-CN"/>
        </w:rPr>
        <w:t>NG-RAN node</w:t>
      </w:r>
      <w:r w:rsidRPr="0001743B">
        <w:rPr>
          <w:lang w:eastAsia="ja-JP"/>
        </w:rPr>
        <w:t xml:space="preserve"> owning a capacity booster cell to autonomously decide to switch-off such cell to lower energy consumption (</w:t>
      </w:r>
      <w:r w:rsidRPr="0001743B">
        <w:rPr>
          <w:lang w:eastAsia="zh-CN"/>
        </w:rPr>
        <w:t>inactive</w:t>
      </w:r>
      <w:r w:rsidRPr="0001743B">
        <w:rPr>
          <w:lang w:eastAsia="ja-JP"/>
        </w:rPr>
        <w:t xml:space="preserve"> state). The decision is typically based on cell load information, consistently with configured information. The switch-off decision may also be taken by O&amp;M.</w:t>
      </w:r>
    </w:p>
    <w:p w14:paraId="7670C48E"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w:t>
      </w:r>
      <w:r w:rsidRPr="0001743B">
        <w:rPr>
          <w:lang w:eastAsia="zh-CN"/>
        </w:rPr>
        <w:t>NG-RAN node</w:t>
      </w:r>
      <w:r w:rsidRPr="0001743B">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5F3170EC"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All </w:t>
      </w:r>
      <w:r w:rsidRPr="0001743B">
        <w:rPr>
          <w:lang w:eastAsia="zh-CN"/>
        </w:rPr>
        <w:t>neighbour</w:t>
      </w:r>
      <w:r w:rsidRPr="0001743B">
        <w:rPr>
          <w:lang w:eastAsia="ja-JP"/>
        </w:rPr>
        <w:t xml:space="preserve"> </w:t>
      </w:r>
      <w:r w:rsidRPr="0001743B">
        <w:rPr>
          <w:lang w:eastAsia="zh-CN"/>
        </w:rPr>
        <w:t>NG-RAN node</w:t>
      </w:r>
      <w:r w:rsidRPr="0001743B">
        <w:rPr>
          <w:lang w:eastAsia="ja-JP"/>
        </w:rPr>
        <w:t xml:space="preserve">s are informed by the </w:t>
      </w:r>
      <w:r w:rsidRPr="0001743B">
        <w:rPr>
          <w:lang w:eastAsia="zh-CN"/>
        </w:rPr>
        <w:t>NG-RAN node</w:t>
      </w:r>
      <w:r w:rsidRPr="0001743B">
        <w:rPr>
          <w:lang w:eastAsia="ja-JP"/>
        </w:rPr>
        <w:t xml:space="preserve"> owning the concerned cell about the switch-off actions over the </w:t>
      </w:r>
      <w:proofErr w:type="spellStart"/>
      <w:r w:rsidRPr="0001743B">
        <w:rPr>
          <w:lang w:eastAsia="ja-JP"/>
        </w:rPr>
        <w:t>X</w:t>
      </w:r>
      <w:r w:rsidRPr="0001743B">
        <w:rPr>
          <w:lang w:eastAsia="zh-CN"/>
        </w:rPr>
        <w:t>n</w:t>
      </w:r>
      <w:proofErr w:type="spellEnd"/>
      <w:r w:rsidRPr="0001743B">
        <w:rPr>
          <w:lang w:eastAsia="ja-JP"/>
        </w:rPr>
        <w:t xml:space="preserve"> interface, by means of the </w:t>
      </w:r>
      <w:r w:rsidRPr="0001743B">
        <w:rPr>
          <w:lang w:eastAsia="zh-CN"/>
        </w:rPr>
        <w:t>NG-RAN node</w:t>
      </w:r>
      <w:r w:rsidRPr="0001743B">
        <w:rPr>
          <w:lang w:eastAsia="ja-JP"/>
        </w:rPr>
        <w:t xml:space="preserve"> Configuration Update procedure.</w:t>
      </w:r>
    </w:p>
    <w:p w14:paraId="06C5F8F6"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All informed nodes maintain the cell configuration data, e.g., neighbour relationship configuration, also when a certain cell is </w:t>
      </w:r>
      <w:r w:rsidRPr="0001743B">
        <w:rPr>
          <w:lang w:eastAsia="zh-CN"/>
        </w:rPr>
        <w:t>inactive</w:t>
      </w:r>
      <w:r w:rsidRPr="0001743B">
        <w:rPr>
          <w:lang w:eastAsia="ja-JP"/>
        </w:rPr>
        <w:t xml:space="preserve">. If basic coverage is ensured by </w:t>
      </w:r>
      <w:r w:rsidRPr="0001743B">
        <w:rPr>
          <w:lang w:eastAsia="zh-CN"/>
        </w:rPr>
        <w:t>NG-RAN node</w:t>
      </w:r>
      <w:r w:rsidRPr="0001743B">
        <w:rPr>
          <w:lang w:eastAsia="ja-JP"/>
        </w:rPr>
        <w:t xml:space="preserve"> cells, </w:t>
      </w:r>
      <w:r w:rsidRPr="0001743B">
        <w:rPr>
          <w:lang w:eastAsia="zh-CN"/>
        </w:rPr>
        <w:t>NG-RAN node</w:t>
      </w:r>
      <w:r w:rsidRPr="0001743B">
        <w:rPr>
          <w:lang w:eastAsia="ja-JP"/>
        </w:rPr>
        <w:t xml:space="preserve"> owning non-capacity boosting cells may request a re-activation over the </w:t>
      </w:r>
      <w:proofErr w:type="spellStart"/>
      <w:r w:rsidRPr="0001743B">
        <w:rPr>
          <w:lang w:eastAsia="ja-JP"/>
        </w:rPr>
        <w:t>X</w:t>
      </w:r>
      <w:r w:rsidRPr="0001743B">
        <w:rPr>
          <w:lang w:eastAsia="zh-CN"/>
        </w:rPr>
        <w:t>n</w:t>
      </w:r>
      <w:proofErr w:type="spellEnd"/>
      <w:r w:rsidRPr="0001743B">
        <w:rPr>
          <w:lang w:eastAsia="ja-JP"/>
        </w:rPr>
        <w:t xml:space="preserve"> interface if capacity needs in such cells demand to do so. This is achieved via the Cell Activation procedure. </w:t>
      </w:r>
      <w:r w:rsidRPr="0001743B">
        <w:rPr>
          <w:lang w:eastAsia="zh-CN"/>
        </w:rPr>
        <w:t>D</w:t>
      </w:r>
      <w:r w:rsidRPr="0001743B">
        <w:rPr>
          <w:lang w:eastAsia="ja-JP"/>
        </w:rPr>
        <w:t xml:space="preserve">uring </w:t>
      </w:r>
      <w:r w:rsidRPr="0001743B">
        <w:rPr>
          <w:lang w:eastAsia="zh-CN"/>
        </w:rPr>
        <w:t>switch off</w:t>
      </w:r>
      <w:r w:rsidRPr="0001743B">
        <w:rPr>
          <w:lang w:eastAsia="ja-JP"/>
        </w:rPr>
        <w:t xml:space="preserve"> time</w:t>
      </w:r>
      <w:r w:rsidRPr="0001743B">
        <w:rPr>
          <w:lang w:eastAsia="zh-CN"/>
        </w:rPr>
        <w:t xml:space="preserve"> period of </w:t>
      </w:r>
      <w:r w:rsidRPr="0001743B">
        <w:rPr>
          <w:lang w:eastAsia="ja-JP"/>
        </w:rPr>
        <w:t xml:space="preserve">the </w:t>
      </w:r>
      <w:r w:rsidRPr="0001743B">
        <w:rPr>
          <w:lang w:eastAsia="zh-CN"/>
        </w:rPr>
        <w:t>boost cell, the NG-RAN node</w:t>
      </w:r>
      <w:r w:rsidRPr="0001743B">
        <w:rPr>
          <w:lang w:eastAsia="ja-JP"/>
        </w:rPr>
        <w:t xml:space="preserve"> may prevent idle mode UEs from camping on th</w:t>
      </w:r>
      <w:r w:rsidRPr="0001743B">
        <w:rPr>
          <w:lang w:eastAsia="zh-CN"/>
        </w:rPr>
        <w:t>is</w:t>
      </w:r>
      <w:r w:rsidRPr="0001743B">
        <w:rPr>
          <w:lang w:eastAsia="ja-JP"/>
        </w:rPr>
        <w:t xml:space="preserve"> cell and may prevent incoming handovers to the same cell.</w:t>
      </w:r>
    </w:p>
    <w:p w14:paraId="73ECA611" w14:textId="77777777" w:rsidR="0001743B" w:rsidRDefault="0001743B" w:rsidP="0001743B">
      <w:pPr>
        <w:overflowPunct w:val="0"/>
        <w:autoSpaceDE w:val="0"/>
        <w:autoSpaceDN w:val="0"/>
        <w:adjustRightInd w:val="0"/>
        <w:textAlignment w:val="baseline"/>
        <w:rPr>
          <w:ins w:id="14" w:author="CMCC" w:date="2020-08-07T12:10:00Z"/>
          <w:lang w:eastAsia="zh-CN"/>
        </w:rPr>
      </w:pPr>
      <w:r w:rsidRPr="0001743B">
        <w:rPr>
          <w:lang w:eastAsia="ja-JP"/>
        </w:rPr>
        <w:t xml:space="preserve">The </w:t>
      </w:r>
      <w:r w:rsidRPr="0001743B">
        <w:rPr>
          <w:lang w:eastAsia="zh-CN"/>
        </w:rPr>
        <w:t>NG-RAN node receiving a request should act accordingly</w:t>
      </w:r>
      <w:r w:rsidRPr="0001743B">
        <w:rPr>
          <w:lang w:eastAsia="ja-JP"/>
        </w:rPr>
        <w:t xml:space="preserve">. The switch-on decision may also be taken by O&amp;M. All peer </w:t>
      </w:r>
      <w:r w:rsidRPr="0001743B">
        <w:rPr>
          <w:lang w:eastAsia="zh-CN"/>
        </w:rPr>
        <w:t>NG-RAN node</w:t>
      </w:r>
      <w:r w:rsidRPr="0001743B">
        <w:rPr>
          <w:lang w:eastAsia="ja-JP"/>
        </w:rPr>
        <w:t xml:space="preserve">s are informed by the </w:t>
      </w:r>
      <w:r w:rsidRPr="0001743B">
        <w:rPr>
          <w:lang w:eastAsia="zh-CN"/>
        </w:rPr>
        <w:t>NG-RAN node</w:t>
      </w:r>
      <w:r w:rsidRPr="0001743B">
        <w:rPr>
          <w:lang w:eastAsia="ja-JP"/>
        </w:rPr>
        <w:t xml:space="preserve"> owning the concerned cell about the re-activation by an indication on the </w:t>
      </w:r>
      <w:proofErr w:type="spellStart"/>
      <w:r w:rsidRPr="0001743B">
        <w:rPr>
          <w:lang w:eastAsia="ja-JP"/>
        </w:rPr>
        <w:t>X</w:t>
      </w:r>
      <w:r w:rsidRPr="0001743B">
        <w:rPr>
          <w:lang w:eastAsia="zh-CN"/>
        </w:rPr>
        <w:t>n</w:t>
      </w:r>
      <w:proofErr w:type="spellEnd"/>
      <w:r w:rsidRPr="0001743B">
        <w:rPr>
          <w:lang w:eastAsia="ja-JP"/>
        </w:rPr>
        <w:t xml:space="preserve"> interface.</w:t>
      </w:r>
    </w:p>
    <w:p w14:paraId="58ABDCED" w14:textId="77777777" w:rsidR="002B6F56" w:rsidRPr="002B6F56" w:rsidRDefault="00803735">
      <w:pPr>
        <w:keepNext/>
        <w:keepLines/>
        <w:overflowPunct w:val="0"/>
        <w:autoSpaceDE w:val="0"/>
        <w:autoSpaceDN w:val="0"/>
        <w:adjustRightInd w:val="0"/>
        <w:spacing w:before="120"/>
        <w:ind w:left="1134" w:hanging="1134"/>
        <w:textAlignment w:val="baseline"/>
        <w:outlineLvl w:val="2"/>
        <w:rPr>
          <w:ins w:id="15" w:author="CMCC" w:date="2020-08-07T12:11:00Z"/>
          <w:rFonts w:ascii="Arial" w:hAnsi="Arial"/>
          <w:sz w:val="28"/>
          <w:lang w:eastAsia="zh-CN"/>
          <w:rPrChange w:id="16" w:author="CMCC" w:date="2020-08-07T12:11:00Z">
            <w:rPr>
              <w:ins w:id="17" w:author="CMCC" w:date="2020-08-07T12:11:00Z"/>
              <w:lang w:eastAsia="zh-CN"/>
            </w:rPr>
          </w:rPrChange>
        </w:rPr>
        <w:pPrChange w:id="18" w:author="CMCC" w:date="2020-08-07T12:11:00Z">
          <w:pPr>
            <w:overflowPunct w:val="0"/>
            <w:autoSpaceDE w:val="0"/>
            <w:autoSpaceDN w:val="0"/>
            <w:adjustRightInd w:val="0"/>
            <w:textAlignment w:val="baseline"/>
          </w:pPr>
        </w:pPrChange>
      </w:pPr>
      <w:ins w:id="19" w:author="CMCC" w:date="2020-08-07T12:10:00Z">
        <w:r w:rsidRPr="0001743B">
          <w:rPr>
            <w:rFonts w:ascii="Arial" w:hAnsi="Arial"/>
            <w:sz w:val="28"/>
            <w:lang w:eastAsia="zh-CN"/>
          </w:rPr>
          <w:t>15</w:t>
        </w:r>
        <w:r w:rsidRPr="0001743B">
          <w:rPr>
            <w:rFonts w:ascii="Arial" w:hAnsi="Arial"/>
            <w:sz w:val="28"/>
            <w:lang w:eastAsia="ja-JP"/>
          </w:rPr>
          <w:t>.4.2</w:t>
        </w:r>
        <w:r>
          <w:rPr>
            <w:rFonts w:ascii="Arial" w:hAnsi="Arial" w:hint="eastAsia"/>
            <w:sz w:val="28"/>
            <w:lang w:eastAsia="zh-CN"/>
          </w:rPr>
          <w:t>.2</w:t>
        </w:r>
        <w:r w:rsidRPr="0001743B">
          <w:rPr>
            <w:rFonts w:ascii="Arial" w:hAnsi="Arial"/>
            <w:sz w:val="28"/>
            <w:lang w:eastAsia="ja-JP"/>
          </w:rPr>
          <w:tab/>
        </w:r>
        <w:r>
          <w:rPr>
            <w:rFonts w:ascii="Arial" w:hAnsi="Arial" w:hint="eastAsia"/>
            <w:sz w:val="28"/>
            <w:lang w:eastAsia="zh-CN"/>
          </w:rPr>
          <w:t>Int</w:t>
        </w:r>
      </w:ins>
      <w:ins w:id="20" w:author="CMCC" w:date="2020-08-07T12:11:00Z">
        <w:r>
          <w:rPr>
            <w:rFonts w:ascii="Arial" w:hAnsi="Arial" w:hint="eastAsia"/>
            <w:sz w:val="28"/>
            <w:lang w:eastAsia="zh-CN"/>
          </w:rPr>
          <w:t>er</w:t>
        </w:r>
      </w:ins>
      <w:ins w:id="21" w:author="CMCC" w:date="2020-08-07T12:10:00Z">
        <w:r>
          <w:rPr>
            <w:rFonts w:ascii="Arial" w:hAnsi="Arial" w:hint="eastAsia"/>
            <w:sz w:val="28"/>
            <w:lang w:eastAsia="zh-CN"/>
          </w:rPr>
          <w:t>-system energy saving</w:t>
        </w:r>
      </w:ins>
    </w:p>
    <w:p w14:paraId="54474896" w14:textId="77777777" w:rsidR="00661B87" w:rsidRPr="001C2EF1" w:rsidRDefault="001C2EF1" w:rsidP="00661B87">
      <w:pPr>
        <w:pStyle w:val="B1"/>
        <w:ind w:left="0" w:firstLine="0"/>
        <w:rPr>
          <w:ins w:id="22" w:author="CMCC" w:date="2020-08-20T23:19:00Z"/>
          <w:lang w:eastAsia="zh-CN"/>
        </w:rPr>
      </w:pPr>
      <w:bookmarkStart w:id="23" w:name="_Hlk46846606"/>
      <w:ins w:id="24" w:author="CMCC" w:date="2020-08-20T23:15:00Z">
        <w:r w:rsidRPr="001C2EF1">
          <w:rPr>
            <w:lang w:eastAsia="zh-CN"/>
            <w:rPrChange w:id="25" w:author="CMCC" w:date="2020-08-20T23:15:00Z">
              <w:rPr>
                <w:color w:val="000000"/>
                <w:lang w:eastAsia="zh-CN"/>
              </w:rPr>
            </w:rPrChange>
          </w:rPr>
          <w:t>The solution builds upon the possibility for the NG-RAN node owning a capacity booster cell to autonomously decide to switch-off such cell to dormant state</w:t>
        </w:r>
      </w:ins>
      <w:ins w:id="26" w:author="CMCC" w:date="2020-08-20T23:17:00Z">
        <w:r w:rsidR="00661B87">
          <w:rPr>
            <w:rFonts w:hint="eastAsia"/>
            <w:lang w:eastAsia="zh-CN"/>
          </w:rPr>
          <w:t xml:space="preserve">. </w:t>
        </w:r>
        <w:r w:rsidR="00661B87" w:rsidRPr="0001743B">
          <w:rPr>
            <w:lang w:eastAsia="ja-JP"/>
          </w:rPr>
          <w:t>The decision is typically based on cell load information, consistently with configured information. The switch-off decision may also be taken by O&amp;M.</w:t>
        </w:r>
      </w:ins>
      <w:ins w:id="27" w:author="CMCC" w:date="2020-08-20T23:19:00Z">
        <w:r w:rsidR="00661B87" w:rsidRPr="00661B87">
          <w:rPr>
            <w:lang w:eastAsia="zh-CN"/>
          </w:rPr>
          <w:t xml:space="preserve"> </w:t>
        </w:r>
        <w:r w:rsidR="00661B87" w:rsidRPr="001C2EF1">
          <w:rPr>
            <w:lang w:eastAsia="zh-CN"/>
          </w:rPr>
          <w:t xml:space="preserve">The </w:t>
        </w:r>
        <w:r w:rsidR="00661B87" w:rsidRPr="001C2EF1">
          <w:rPr>
            <w:rFonts w:hint="eastAsia"/>
            <w:lang w:eastAsia="zh-CN"/>
          </w:rPr>
          <w:t>NG-RAN node</w:t>
        </w:r>
        <w:r w:rsidR="00661B87" w:rsidRPr="001C2EF1">
          <w:rPr>
            <w:lang w:eastAsia="zh-CN"/>
          </w:rPr>
          <w:t xml:space="preserve"> indicates the switch-off action to</w:t>
        </w:r>
        <w:r w:rsidR="00661B87" w:rsidRPr="001C2EF1">
          <w:rPr>
            <w:rFonts w:hint="eastAsia"/>
            <w:lang w:eastAsia="zh-CN"/>
          </w:rPr>
          <w:t xml:space="preserve"> the</w:t>
        </w:r>
        <w:r w:rsidR="00661B87" w:rsidRPr="001C2EF1">
          <w:rPr>
            <w:lang w:eastAsia="zh-CN"/>
          </w:rPr>
          <w:t xml:space="preserve"> </w:t>
        </w:r>
        <w:proofErr w:type="spellStart"/>
        <w:r w:rsidR="00661B87" w:rsidRPr="001C2EF1">
          <w:rPr>
            <w:rFonts w:hint="eastAsia"/>
            <w:lang w:eastAsia="zh-CN"/>
          </w:rPr>
          <w:t>eNB</w:t>
        </w:r>
        <w:proofErr w:type="spellEnd"/>
        <w:r w:rsidR="00661B87" w:rsidRPr="001C2EF1">
          <w:rPr>
            <w:lang w:eastAsia="zh-CN"/>
          </w:rPr>
          <w:t xml:space="preserve"> over </w:t>
        </w:r>
        <w:r w:rsidR="00661B87" w:rsidRPr="001C2EF1">
          <w:rPr>
            <w:rFonts w:hint="eastAsia"/>
            <w:lang w:eastAsia="zh-CN"/>
          </w:rPr>
          <w:t>NG interface and S1 interface</w:t>
        </w:r>
        <w:r w:rsidR="00661B87" w:rsidRPr="001C2EF1">
          <w:rPr>
            <w:lang w:eastAsia="zh-CN"/>
          </w:rPr>
          <w:t>.</w:t>
        </w:r>
      </w:ins>
    </w:p>
    <w:p w14:paraId="4DB89030" w14:textId="77777777" w:rsidR="001C2EF1" w:rsidRPr="00661B87" w:rsidRDefault="00661B87">
      <w:pPr>
        <w:pStyle w:val="B1"/>
        <w:ind w:left="0" w:firstLine="0"/>
        <w:rPr>
          <w:ins w:id="28" w:author="CMCC" w:date="2020-08-20T23:15:00Z"/>
          <w:lang w:eastAsia="zh-CN"/>
          <w:rPrChange w:id="29" w:author="CMCC" w:date="2020-08-20T23:19:00Z">
            <w:rPr>
              <w:ins w:id="30" w:author="CMCC" w:date="2020-08-20T23:15:00Z"/>
              <w:color w:val="000000"/>
              <w:lang w:eastAsia="zh-CN"/>
            </w:rPr>
          </w:rPrChange>
        </w:rPr>
        <w:pPrChange w:id="31" w:author="CMCC" w:date="2020-08-20T23:15:00Z">
          <w:pPr>
            <w:pStyle w:val="B1"/>
          </w:pPr>
        </w:pPrChange>
      </w:pPr>
      <w:ins w:id="32" w:author="CMCC" w:date="2020-08-20T23:19:00Z">
        <w:r w:rsidRPr="001C2EF1">
          <w:rPr>
            <w:rFonts w:hint="eastAsia"/>
            <w:lang w:eastAsia="zh-CN"/>
          </w:rPr>
          <w:lastRenderedPageBreak/>
          <w:t xml:space="preserve">The </w:t>
        </w:r>
        <w:proofErr w:type="spellStart"/>
        <w:r w:rsidRPr="001C2EF1">
          <w:rPr>
            <w:lang w:eastAsia="zh-CN"/>
          </w:rPr>
          <w:t>eNB</w:t>
        </w:r>
        <w:proofErr w:type="spellEnd"/>
        <w:r w:rsidRPr="001C2EF1">
          <w:rPr>
            <w:rFonts w:hint="eastAsia"/>
            <w:lang w:eastAsia="zh-CN"/>
          </w:rPr>
          <w:t xml:space="preserve"> providing basic </w:t>
        </w:r>
        <w:r w:rsidRPr="001C2EF1">
          <w:rPr>
            <w:lang w:eastAsia="zh-CN"/>
          </w:rPr>
          <w:t>coverage may request a</w:t>
        </w:r>
        <w:r w:rsidRPr="001C2EF1">
          <w:rPr>
            <w:rFonts w:hint="eastAsia"/>
            <w:lang w:eastAsia="zh-CN"/>
          </w:rPr>
          <w:t xml:space="preserve"> NR</w:t>
        </w:r>
        <w:r w:rsidRPr="001C2EF1">
          <w:rPr>
            <w:lang w:eastAsia="zh-CN"/>
          </w:rPr>
          <w:t xml:space="preserve"> cell re-activation</w:t>
        </w:r>
        <w:r w:rsidRPr="001C2EF1">
          <w:rPr>
            <w:rFonts w:hint="eastAsia"/>
            <w:lang w:eastAsia="zh-CN"/>
          </w:rPr>
          <w:t xml:space="preserve"> based on its own cell load information or neighbour cell load information, the switch-on decision may also be taken by O&amp;M.</w:t>
        </w:r>
        <w:r w:rsidRPr="001C2EF1">
          <w:rPr>
            <w:lang w:eastAsia="zh-CN"/>
          </w:rPr>
          <w:t xml:space="preserve"> </w:t>
        </w:r>
        <w:r w:rsidRPr="001C2EF1">
          <w:rPr>
            <w:rFonts w:hint="eastAsia"/>
            <w:lang w:eastAsia="zh-CN"/>
          </w:rPr>
          <w:t>T</w:t>
        </w:r>
        <w:r w:rsidRPr="001C2EF1">
          <w:rPr>
            <w:lang w:eastAsia="zh-CN"/>
          </w:rPr>
          <w:t xml:space="preserve">he </w:t>
        </w:r>
        <w:proofErr w:type="spellStart"/>
        <w:r w:rsidRPr="001C2EF1">
          <w:rPr>
            <w:lang w:eastAsia="zh-CN"/>
          </w:rPr>
          <w:t>eNB</w:t>
        </w:r>
        <w:proofErr w:type="spellEnd"/>
        <w:r w:rsidRPr="001C2EF1">
          <w:rPr>
            <w:lang w:eastAsia="zh-CN"/>
          </w:rPr>
          <w:t xml:space="preserve"> request</w:t>
        </w:r>
        <w:r w:rsidRPr="001C2EF1">
          <w:rPr>
            <w:rFonts w:hint="eastAsia"/>
            <w:lang w:eastAsia="zh-CN"/>
          </w:rPr>
          <w:t>s</w:t>
        </w:r>
        <w:r w:rsidRPr="001C2EF1">
          <w:rPr>
            <w:lang w:eastAsia="zh-CN"/>
          </w:rPr>
          <w:t xml:space="preserve"> a</w:t>
        </w:r>
        <w:r w:rsidRPr="001C2EF1">
          <w:rPr>
            <w:rFonts w:hint="eastAsia"/>
            <w:lang w:eastAsia="zh-CN"/>
          </w:rPr>
          <w:t xml:space="preserve"> NR</w:t>
        </w:r>
        <w:r w:rsidRPr="001C2EF1">
          <w:rPr>
            <w:lang w:eastAsia="zh-CN"/>
          </w:rPr>
          <w:t xml:space="preserve"> cell re-activation </w:t>
        </w:r>
        <w:r w:rsidRPr="001C2EF1">
          <w:rPr>
            <w:rFonts w:hint="eastAsia"/>
            <w:lang w:eastAsia="zh-CN"/>
          </w:rPr>
          <w:t xml:space="preserve">towards the NG-RAN node </w:t>
        </w:r>
        <w:r w:rsidRPr="001C2EF1">
          <w:rPr>
            <w:lang w:eastAsia="zh-CN"/>
          </w:rPr>
          <w:t xml:space="preserve">over the </w:t>
        </w:r>
      </w:ins>
      <w:ins w:id="33" w:author="CMCC" w:date="2020-08-20T23:29:00Z">
        <w:r w:rsidR="00253835">
          <w:rPr>
            <w:rFonts w:hint="eastAsia"/>
            <w:lang w:eastAsia="zh-CN"/>
          </w:rPr>
          <w:t>S1</w:t>
        </w:r>
      </w:ins>
      <w:ins w:id="34" w:author="CMCC" w:date="2020-08-20T23:19:00Z">
        <w:r w:rsidRPr="001C2EF1">
          <w:rPr>
            <w:rFonts w:hint="eastAsia"/>
            <w:lang w:eastAsia="zh-CN"/>
          </w:rPr>
          <w:t xml:space="preserve"> interface and </w:t>
        </w:r>
        <w:r w:rsidRPr="001C2EF1">
          <w:rPr>
            <w:lang w:eastAsia="zh-CN"/>
          </w:rPr>
          <w:t>NG interface.</w:t>
        </w:r>
      </w:ins>
    </w:p>
    <w:p w14:paraId="3C805848" w14:textId="77777777" w:rsidR="0001743B" w:rsidRPr="0001743B" w:rsidRDefault="0001743B" w:rsidP="0001743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 w:name="_Toc20388050"/>
      <w:bookmarkStart w:id="36" w:name="_Toc29376130"/>
      <w:bookmarkStart w:id="37" w:name="_Toc37232027"/>
      <w:bookmarkEnd w:id="23"/>
      <w:r w:rsidRPr="0001743B">
        <w:rPr>
          <w:rFonts w:ascii="Arial" w:hAnsi="Arial"/>
          <w:sz w:val="28"/>
          <w:lang w:eastAsia="ja-JP"/>
        </w:rPr>
        <w:t>15.4.3</w:t>
      </w:r>
      <w:r w:rsidRPr="0001743B">
        <w:rPr>
          <w:rFonts w:ascii="Arial" w:hAnsi="Arial"/>
          <w:sz w:val="28"/>
          <w:lang w:eastAsia="ja-JP"/>
        </w:rPr>
        <w:tab/>
        <w:t>O&amp;M requirements</w:t>
      </w:r>
      <w:bookmarkEnd w:id="35"/>
      <w:bookmarkEnd w:id="36"/>
      <w:bookmarkEnd w:id="37"/>
    </w:p>
    <w:p w14:paraId="22C789A4"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Operators should be able to configure the energy saving function.</w:t>
      </w:r>
    </w:p>
    <w:p w14:paraId="5BF816FE"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The configured information should include:</w:t>
      </w:r>
    </w:p>
    <w:p w14:paraId="5796F3E0" w14:textId="77777777"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The ability of an </w:t>
      </w:r>
      <w:r w:rsidRPr="0001743B">
        <w:rPr>
          <w:lang w:eastAsia="zh-CN"/>
        </w:rPr>
        <w:t>NG-RAN node</w:t>
      </w:r>
      <w:r w:rsidRPr="0001743B">
        <w:rPr>
          <w:lang w:eastAsia="ja-JP"/>
        </w:rPr>
        <w:t xml:space="preserve"> to perform autonomous cell switch-off;</w:t>
      </w:r>
    </w:p>
    <w:p w14:paraId="5516BDE7" w14:textId="77777777"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The ability of an </w:t>
      </w:r>
      <w:r w:rsidRPr="0001743B">
        <w:rPr>
          <w:lang w:eastAsia="zh-CN"/>
        </w:rPr>
        <w:t>NG-RAN node</w:t>
      </w:r>
      <w:r w:rsidRPr="0001743B">
        <w:rPr>
          <w:lang w:eastAsia="ja-JP"/>
        </w:rPr>
        <w:t xml:space="preserve"> to request the re-activation of a configured list of </w:t>
      </w:r>
      <w:r w:rsidRPr="0001743B">
        <w:rPr>
          <w:lang w:eastAsia="zh-CN"/>
        </w:rPr>
        <w:t>inactive</w:t>
      </w:r>
      <w:r w:rsidRPr="0001743B">
        <w:rPr>
          <w:lang w:eastAsia="ja-JP"/>
        </w:rPr>
        <w:t xml:space="preserve"> cells owned by a peer </w:t>
      </w:r>
      <w:r w:rsidRPr="0001743B">
        <w:rPr>
          <w:lang w:eastAsia="zh-CN"/>
        </w:rPr>
        <w:t>NG-RAN node</w:t>
      </w:r>
      <w:r w:rsidRPr="0001743B">
        <w:rPr>
          <w:lang w:eastAsia="ja-JP"/>
        </w:rPr>
        <w:t>.</w:t>
      </w:r>
    </w:p>
    <w:p w14:paraId="6480257A" w14:textId="77777777" w:rsidR="0001743B" w:rsidRPr="0001743B" w:rsidRDefault="0001743B" w:rsidP="0001743B">
      <w:pPr>
        <w:overflowPunct w:val="0"/>
        <w:autoSpaceDE w:val="0"/>
        <w:autoSpaceDN w:val="0"/>
        <w:adjustRightInd w:val="0"/>
        <w:textAlignment w:val="baseline"/>
        <w:rPr>
          <w:kern w:val="2"/>
          <w:lang w:eastAsia="ja-JP"/>
        </w:rPr>
      </w:pPr>
      <w:r w:rsidRPr="0001743B">
        <w:rPr>
          <w:kern w:val="2"/>
          <w:lang w:eastAsia="ja-JP"/>
        </w:rPr>
        <w:t>O&amp;M may also configure</w:t>
      </w:r>
    </w:p>
    <w:p w14:paraId="232A9C01" w14:textId="77777777"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policies used by the </w:t>
      </w:r>
      <w:r w:rsidRPr="0001743B">
        <w:rPr>
          <w:lang w:eastAsia="zh-CN"/>
        </w:rPr>
        <w:t>NG-RAN node</w:t>
      </w:r>
      <w:r w:rsidRPr="0001743B">
        <w:rPr>
          <w:lang w:eastAsia="ja-JP"/>
        </w:rPr>
        <w:t xml:space="preserve"> for cell switch-off </w:t>
      </w:r>
      <w:proofErr w:type="gramStart"/>
      <w:r w:rsidRPr="0001743B">
        <w:rPr>
          <w:lang w:eastAsia="ja-JP"/>
        </w:rPr>
        <w:t>decision;</w:t>
      </w:r>
      <w:proofErr w:type="gramEnd"/>
    </w:p>
    <w:p w14:paraId="34AF8E4F" w14:textId="77777777" w:rsidR="0064766B" w:rsidRPr="0001743B" w:rsidRDefault="0001743B" w:rsidP="0001743B">
      <w:pPr>
        <w:overflowPunct w:val="0"/>
        <w:autoSpaceDE w:val="0"/>
        <w:autoSpaceDN w:val="0"/>
        <w:adjustRightInd w:val="0"/>
        <w:ind w:left="568" w:hanging="284"/>
        <w:textAlignment w:val="baseline"/>
        <w:rPr>
          <w:rFonts w:eastAsia="MS Mincho"/>
          <w:lang w:eastAsia="ja-JP"/>
        </w:rPr>
      </w:pPr>
      <w:r w:rsidRPr="0001743B">
        <w:rPr>
          <w:lang w:eastAsia="ja-JP"/>
        </w:rPr>
        <w:t>-</w:t>
      </w:r>
      <w:r w:rsidRPr="0001743B">
        <w:rPr>
          <w:lang w:eastAsia="ja-JP"/>
        </w:rPr>
        <w:tab/>
        <w:t xml:space="preserve">policies used by peer </w:t>
      </w:r>
      <w:r w:rsidRPr="0001743B">
        <w:rPr>
          <w:lang w:eastAsia="zh-CN"/>
        </w:rPr>
        <w:t>NG-RAN node</w:t>
      </w:r>
      <w:r w:rsidRPr="0001743B">
        <w:rPr>
          <w:lang w:eastAsia="ja-JP"/>
        </w:rPr>
        <w:t xml:space="preserve">s for requesting the re-activation of an </w:t>
      </w:r>
      <w:r w:rsidRPr="0001743B">
        <w:rPr>
          <w:lang w:eastAsia="zh-CN"/>
        </w:rPr>
        <w:t>inactive</w:t>
      </w:r>
      <w:r w:rsidRPr="0001743B">
        <w:rPr>
          <w:lang w:eastAsia="ja-JP"/>
        </w:rPr>
        <w:t xml:space="preserve"> cell.</w:t>
      </w:r>
    </w:p>
    <w:p w14:paraId="4DF32C2A" w14:textId="77777777"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04F21B55"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FD351" w14:textId="77777777" w:rsidR="00077C14" w:rsidRDefault="00077C14" w:rsidP="008615B4">
      <w:pPr>
        <w:spacing w:after="0"/>
      </w:pPr>
      <w:r>
        <w:separator/>
      </w:r>
    </w:p>
  </w:endnote>
  <w:endnote w:type="continuationSeparator" w:id="0">
    <w:p w14:paraId="76C733CD" w14:textId="77777777" w:rsidR="00077C14" w:rsidRDefault="00077C1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78E51" w14:textId="77777777" w:rsidR="00077C14" w:rsidRDefault="00077C14" w:rsidP="008615B4">
      <w:pPr>
        <w:spacing w:after="0"/>
      </w:pPr>
      <w:r>
        <w:separator/>
      </w:r>
    </w:p>
  </w:footnote>
  <w:footnote w:type="continuationSeparator" w:id="0">
    <w:p w14:paraId="112DA39E" w14:textId="77777777" w:rsidR="00077C14" w:rsidRDefault="00077C14"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C1842" w14:textId="77777777" w:rsidR="008615B4" w:rsidRDefault="00191EF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937"/>
    <w:rsid w:val="00014797"/>
    <w:rsid w:val="0001743B"/>
    <w:rsid w:val="00020B52"/>
    <w:rsid w:val="000211F4"/>
    <w:rsid w:val="00021E4D"/>
    <w:rsid w:val="00022E4A"/>
    <w:rsid w:val="00023865"/>
    <w:rsid w:val="00031569"/>
    <w:rsid w:val="00051B23"/>
    <w:rsid w:val="0005597E"/>
    <w:rsid w:val="00055EA8"/>
    <w:rsid w:val="0006441D"/>
    <w:rsid w:val="00077C14"/>
    <w:rsid w:val="00077DB3"/>
    <w:rsid w:val="00084AC4"/>
    <w:rsid w:val="000A3F78"/>
    <w:rsid w:val="000A6394"/>
    <w:rsid w:val="000A6926"/>
    <w:rsid w:val="000B7FED"/>
    <w:rsid w:val="000C038A"/>
    <w:rsid w:val="000C6598"/>
    <w:rsid w:val="000D3609"/>
    <w:rsid w:val="000E15D7"/>
    <w:rsid w:val="000E3071"/>
    <w:rsid w:val="000F24DD"/>
    <w:rsid w:val="00103851"/>
    <w:rsid w:val="001114F4"/>
    <w:rsid w:val="001155D2"/>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1FAE"/>
    <w:rsid w:val="001C2EF1"/>
    <w:rsid w:val="001C3B96"/>
    <w:rsid w:val="001C73F5"/>
    <w:rsid w:val="001D0C14"/>
    <w:rsid w:val="001E13E1"/>
    <w:rsid w:val="001E41F3"/>
    <w:rsid w:val="00210367"/>
    <w:rsid w:val="00212D69"/>
    <w:rsid w:val="00213DB7"/>
    <w:rsid w:val="002232BC"/>
    <w:rsid w:val="00224D43"/>
    <w:rsid w:val="002326F7"/>
    <w:rsid w:val="00236F25"/>
    <w:rsid w:val="00253539"/>
    <w:rsid w:val="00253835"/>
    <w:rsid w:val="0026004D"/>
    <w:rsid w:val="002640DD"/>
    <w:rsid w:val="002678CD"/>
    <w:rsid w:val="00273659"/>
    <w:rsid w:val="002755D1"/>
    <w:rsid w:val="00275D12"/>
    <w:rsid w:val="00284FEB"/>
    <w:rsid w:val="002860C4"/>
    <w:rsid w:val="002921B7"/>
    <w:rsid w:val="0029403D"/>
    <w:rsid w:val="002A2E2B"/>
    <w:rsid w:val="002A5AE9"/>
    <w:rsid w:val="002B5741"/>
    <w:rsid w:val="002B6F56"/>
    <w:rsid w:val="002C2AB8"/>
    <w:rsid w:val="002D4EDE"/>
    <w:rsid w:val="002E1CDB"/>
    <w:rsid w:val="002E1DEE"/>
    <w:rsid w:val="002E5596"/>
    <w:rsid w:val="002E697D"/>
    <w:rsid w:val="002E77EF"/>
    <w:rsid w:val="00303D40"/>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9311E"/>
    <w:rsid w:val="00394C43"/>
    <w:rsid w:val="003B4037"/>
    <w:rsid w:val="003B79BA"/>
    <w:rsid w:val="003B7F30"/>
    <w:rsid w:val="003C6A8D"/>
    <w:rsid w:val="003D50D7"/>
    <w:rsid w:val="003E1A36"/>
    <w:rsid w:val="003F6670"/>
    <w:rsid w:val="00405836"/>
    <w:rsid w:val="00410371"/>
    <w:rsid w:val="00410B64"/>
    <w:rsid w:val="004242F1"/>
    <w:rsid w:val="00425D32"/>
    <w:rsid w:val="004328D3"/>
    <w:rsid w:val="00435EF8"/>
    <w:rsid w:val="00440F2D"/>
    <w:rsid w:val="00453F5D"/>
    <w:rsid w:val="00487B63"/>
    <w:rsid w:val="00494633"/>
    <w:rsid w:val="004971FF"/>
    <w:rsid w:val="004B75B7"/>
    <w:rsid w:val="004D4085"/>
    <w:rsid w:val="004E22F9"/>
    <w:rsid w:val="005012CB"/>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A2E40"/>
    <w:rsid w:val="005C4E47"/>
    <w:rsid w:val="005C65AC"/>
    <w:rsid w:val="005D3262"/>
    <w:rsid w:val="005E1AD7"/>
    <w:rsid w:val="005E1C8D"/>
    <w:rsid w:val="005E21B9"/>
    <w:rsid w:val="005E2C44"/>
    <w:rsid w:val="005F29C3"/>
    <w:rsid w:val="006050B3"/>
    <w:rsid w:val="00605530"/>
    <w:rsid w:val="00610A9D"/>
    <w:rsid w:val="00613ADC"/>
    <w:rsid w:val="00620AEC"/>
    <w:rsid w:val="00621188"/>
    <w:rsid w:val="0062437B"/>
    <w:rsid w:val="006257ED"/>
    <w:rsid w:val="00625B86"/>
    <w:rsid w:val="00646D35"/>
    <w:rsid w:val="0064766B"/>
    <w:rsid w:val="00661B87"/>
    <w:rsid w:val="00661D23"/>
    <w:rsid w:val="00667535"/>
    <w:rsid w:val="006722F0"/>
    <w:rsid w:val="00695808"/>
    <w:rsid w:val="006A4383"/>
    <w:rsid w:val="006A6492"/>
    <w:rsid w:val="006A65AF"/>
    <w:rsid w:val="006B05DF"/>
    <w:rsid w:val="006B2F79"/>
    <w:rsid w:val="006B46FB"/>
    <w:rsid w:val="006C4B34"/>
    <w:rsid w:val="006C58CD"/>
    <w:rsid w:val="006D0296"/>
    <w:rsid w:val="006D77D8"/>
    <w:rsid w:val="006E21FB"/>
    <w:rsid w:val="006F43DD"/>
    <w:rsid w:val="006F6849"/>
    <w:rsid w:val="00705C71"/>
    <w:rsid w:val="007410BE"/>
    <w:rsid w:val="007541CE"/>
    <w:rsid w:val="00761696"/>
    <w:rsid w:val="00763774"/>
    <w:rsid w:val="00770614"/>
    <w:rsid w:val="00775AE4"/>
    <w:rsid w:val="00791DAF"/>
    <w:rsid w:val="00792032"/>
    <w:rsid w:val="00792342"/>
    <w:rsid w:val="00792631"/>
    <w:rsid w:val="007977A8"/>
    <w:rsid w:val="007A60C3"/>
    <w:rsid w:val="007A6BE7"/>
    <w:rsid w:val="007B512A"/>
    <w:rsid w:val="007C2097"/>
    <w:rsid w:val="007D1F72"/>
    <w:rsid w:val="007D2F95"/>
    <w:rsid w:val="007D6A07"/>
    <w:rsid w:val="007F1C13"/>
    <w:rsid w:val="007F6969"/>
    <w:rsid w:val="007F7259"/>
    <w:rsid w:val="00803735"/>
    <w:rsid w:val="008040A8"/>
    <w:rsid w:val="008279FA"/>
    <w:rsid w:val="00836454"/>
    <w:rsid w:val="00837C46"/>
    <w:rsid w:val="008404B7"/>
    <w:rsid w:val="0084424D"/>
    <w:rsid w:val="008615B4"/>
    <w:rsid w:val="0086186D"/>
    <w:rsid w:val="008626E7"/>
    <w:rsid w:val="008628AA"/>
    <w:rsid w:val="00870EE7"/>
    <w:rsid w:val="008863B9"/>
    <w:rsid w:val="008956A3"/>
    <w:rsid w:val="008A45A6"/>
    <w:rsid w:val="008F130A"/>
    <w:rsid w:val="008F686C"/>
    <w:rsid w:val="00900044"/>
    <w:rsid w:val="009004BE"/>
    <w:rsid w:val="00903E7A"/>
    <w:rsid w:val="009148DE"/>
    <w:rsid w:val="00914F25"/>
    <w:rsid w:val="00923F7F"/>
    <w:rsid w:val="0093528B"/>
    <w:rsid w:val="00935B88"/>
    <w:rsid w:val="00941E30"/>
    <w:rsid w:val="00947C90"/>
    <w:rsid w:val="00950D71"/>
    <w:rsid w:val="009627DD"/>
    <w:rsid w:val="00962E4D"/>
    <w:rsid w:val="00963E3C"/>
    <w:rsid w:val="00970947"/>
    <w:rsid w:val="00971D92"/>
    <w:rsid w:val="009777D9"/>
    <w:rsid w:val="00980B00"/>
    <w:rsid w:val="00987D9C"/>
    <w:rsid w:val="00991B88"/>
    <w:rsid w:val="009A422A"/>
    <w:rsid w:val="009A4EA6"/>
    <w:rsid w:val="009A5753"/>
    <w:rsid w:val="009A579D"/>
    <w:rsid w:val="009B5E76"/>
    <w:rsid w:val="009C03AF"/>
    <w:rsid w:val="009C280E"/>
    <w:rsid w:val="009D58F7"/>
    <w:rsid w:val="009E3297"/>
    <w:rsid w:val="009F2340"/>
    <w:rsid w:val="009F6F3B"/>
    <w:rsid w:val="009F734F"/>
    <w:rsid w:val="00A0452D"/>
    <w:rsid w:val="00A1668F"/>
    <w:rsid w:val="00A240E1"/>
    <w:rsid w:val="00A246B6"/>
    <w:rsid w:val="00A332AE"/>
    <w:rsid w:val="00A37C74"/>
    <w:rsid w:val="00A47E70"/>
    <w:rsid w:val="00A50CF0"/>
    <w:rsid w:val="00A56606"/>
    <w:rsid w:val="00A56E99"/>
    <w:rsid w:val="00A7368D"/>
    <w:rsid w:val="00A7434A"/>
    <w:rsid w:val="00A7671C"/>
    <w:rsid w:val="00A76B9E"/>
    <w:rsid w:val="00A944FD"/>
    <w:rsid w:val="00A947EB"/>
    <w:rsid w:val="00A94A47"/>
    <w:rsid w:val="00AA2CBC"/>
    <w:rsid w:val="00AC5820"/>
    <w:rsid w:val="00AD0061"/>
    <w:rsid w:val="00AD1296"/>
    <w:rsid w:val="00AD1CD8"/>
    <w:rsid w:val="00AD20EF"/>
    <w:rsid w:val="00AE1788"/>
    <w:rsid w:val="00AF636C"/>
    <w:rsid w:val="00B005BD"/>
    <w:rsid w:val="00B07442"/>
    <w:rsid w:val="00B258BB"/>
    <w:rsid w:val="00B34C8E"/>
    <w:rsid w:val="00B41FB6"/>
    <w:rsid w:val="00B435AF"/>
    <w:rsid w:val="00B47690"/>
    <w:rsid w:val="00B5785E"/>
    <w:rsid w:val="00B64181"/>
    <w:rsid w:val="00B67B97"/>
    <w:rsid w:val="00B74C9F"/>
    <w:rsid w:val="00B751E6"/>
    <w:rsid w:val="00B8178C"/>
    <w:rsid w:val="00B93533"/>
    <w:rsid w:val="00B938A7"/>
    <w:rsid w:val="00B968C8"/>
    <w:rsid w:val="00BA3ABC"/>
    <w:rsid w:val="00BA3EC5"/>
    <w:rsid w:val="00BA48D0"/>
    <w:rsid w:val="00BA51D9"/>
    <w:rsid w:val="00BB3B57"/>
    <w:rsid w:val="00BB5DFC"/>
    <w:rsid w:val="00BB685E"/>
    <w:rsid w:val="00BB718A"/>
    <w:rsid w:val="00BC4FFF"/>
    <w:rsid w:val="00BD1BA2"/>
    <w:rsid w:val="00BD279D"/>
    <w:rsid w:val="00BD461B"/>
    <w:rsid w:val="00BD6BB8"/>
    <w:rsid w:val="00BF29FC"/>
    <w:rsid w:val="00C301C8"/>
    <w:rsid w:val="00C431A0"/>
    <w:rsid w:val="00C47E7A"/>
    <w:rsid w:val="00C55284"/>
    <w:rsid w:val="00C66BA2"/>
    <w:rsid w:val="00C95985"/>
    <w:rsid w:val="00CA3ED2"/>
    <w:rsid w:val="00CB24F1"/>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C6111"/>
    <w:rsid w:val="00DC7F92"/>
    <w:rsid w:val="00DD5553"/>
    <w:rsid w:val="00DE34CF"/>
    <w:rsid w:val="00E010F3"/>
    <w:rsid w:val="00E0285E"/>
    <w:rsid w:val="00E13F3D"/>
    <w:rsid w:val="00E24AA7"/>
    <w:rsid w:val="00E34898"/>
    <w:rsid w:val="00E356EF"/>
    <w:rsid w:val="00E560FA"/>
    <w:rsid w:val="00E56800"/>
    <w:rsid w:val="00E6144F"/>
    <w:rsid w:val="00E65FC9"/>
    <w:rsid w:val="00E724AA"/>
    <w:rsid w:val="00E76341"/>
    <w:rsid w:val="00E952D9"/>
    <w:rsid w:val="00E963D3"/>
    <w:rsid w:val="00EA1808"/>
    <w:rsid w:val="00EB09B7"/>
    <w:rsid w:val="00EB3ED2"/>
    <w:rsid w:val="00EB515A"/>
    <w:rsid w:val="00EC1713"/>
    <w:rsid w:val="00EC22A8"/>
    <w:rsid w:val="00EC300B"/>
    <w:rsid w:val="00EC5948"/>
    <w:rsid w:val="00EE1B66"/>
    <w:rsid w:val="00EE7D7C"/>
    <w:rsid w:val="00EF6564"/>
    <w:rsid w:val="00F157C5"/>
    <w:rsid w:val="00F23FE2"/>
    <w:rsid w:val="00F25D98"/>
    <w:rsid w:val="00F300FB"/>
    <w:rsid w:val="00F31418"/>
    <w:rsid w:val="00F379B5"/>
    <w:rsid w:val="00F40201"/>
    <w:rsid w:val="00F441F0"/>
    <w:rsid w:val="00F502A9"/>
    <w:rsid w:val="00F54540"/>
    <w:rsid w:val="00F615C4"/>
    <w:rsid w:val="00F62724"/>
    <w:rsid w:val="00F63BCE"/>
    <w:rsid w:val="00F73FB9"/>
    <w:rsid w:val="00F977DB"/>
    <w:rsid w:val="00FA5765"/>
    <w:rsid w:val="00FA632A"/>
    <w:rsid w:val="00FB2B3D"/>
    <w:rsid w:val="00FB3A6B"/>
    <w:rsid w:val="00FB6386"/>
    <w:rsid w:val="00FB65E7"/>
    <w:rsid w:val="00FC1A17"/>
    <w:rsid w:val="00FD4193"/>
    <w:rsid w:val="00FE4F8B"/>
    <w:rsid w:val="00FE729E"/>
    <w:rsid w:val="00FF0B12"/>
    <w:rsid w:val="00FF18F4"/>
    <w:rsid w:val="00FF5C61"/>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9AAD"/>
  <w15:docId w15:val="{483215D2-9ACF-45DE-A824-2922BF97B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TOC7">
    <w:name w:val="toc 7"/>
    <w:basedOn w:val="TOC6"/>
    <w:next w:val="a"/>
    <w:semiHidden/>
    <w:rsid w:val="008615B4"/>
    <w:pPr>
      <w:ind w:left="2268" w:hanging="2268"/>
    </w:pPr>
  </w:style>
  <w:style w:type="paragraph" w:styleId="TOC6">
    <w:name w:val="toc 6"/>
    <w:basedOn w:val="TOC5"/>
    <w:next w:val="a"/>
    <w:semiHidden/>
    <w:rsid w:val="008615B4"/>
    <w:pPr>
      <w:ind w:left="1985" w:hanging="1985"/>
    </w:pPr>
  </w:style>
  <w:style w:type="paragraph" w:styleId="TOC5">
    <w:name w:val="toc 5"/>
    <w:basedOn w:val="TOC4"/>
    <w:next w:val="a"/>
    <w:semiHidden/>
    <w:qFormat/>
    <w:rsid w:val="008615B4"/>
    <w:pPr>
      <w:ind w:left="1701" w:hanging="1701"/>
    </w:pPr>
  </w:style>
  <w:style w:type="paragraph" w:styleId="TOC4">
    <w:name w:val="toc 4"/>
    <w:basedOn w:val="TOC3"/>
    <w:next w:val="a"/>
    <w:semiHidden/>
    <w:qFormat/>
    <w:rsid w:val="008615B4"/>
    <w:pPr>
      <w:ind w:left="1418" w:hanging="1418"/>
    </w:pPr>
  </w:style>
  <w:style w:type="paragraph" w:styleId="TOC3">
    <w:name w:val="toc 3"/>
    <w:basedOn w:val="TOC2"/>
    <w:next w:val="a"/>
    <w:semiHidden/>
    <w:qFormat/>
    <w:rsid w:val="008615B4"/>
    <w:pPr>
      <w:ind w:left="1134" w:hanging="1134"/>
    </w:pPr>
  </w:style>
  <w:style w:type="paragraph" w:styleId="TOC2">
    <w:name w:val="toc 2"/>
    <w:basedOn w:val="TOC1"/>
    <w:next w:val="a"/>
    <w:semiHidden/>
    <w:qFormat/>
    <w:rsid w:val="008615B4"/>
    <w:pPr>
      <w:keepNext w:val="0"/>
      <w:spacing w:before="0"/>
      <w:ind w:left="851" w:hanging="851"/>
    </w:pPr>
    <w:rPr>
      <w:sz w:val="20"/>
    </w:rPr>
  </w:style>
  <w:style w:type="paragraph" w:styleId="TOC1">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rsid w:val="008615B4"/>
    <w:pPr>
      <w:ind w:left="851"/>
    </w:pPr>
  </w:style>
  <w:style w:type="paragraph" w:styleId="a6">
    <w:name w:val="List Number"/>
    <w:basedOn w:val="a3"/>
    <w:rsid w:val="008615B4"/>
  </w:style>
  <w:style w:type="paragraph" w:styleId="40">
    <w:name w:val="List Bullet 4"/>
    <w:basedOn w:val="31"/>
    <w:rsid w:val="008615B4"/>
    <w:pPr>
      <w:ind w:left="1418"/>
    </w:pPr>
  </w:style>
  <w:style w:type="paragraph" w:styleId="31">
    <w:name w:val="List Bullet 3"/>
    <w:basedOn w:val="22"/>
    <w:rsid w:val="008615B4"/>
    <w:pPr>
      <w:ind w:left="1135"/>
    </w:pPr>
  </w:style>
  <w:style w:type="paragraph" w:styleId="22">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0">
    <w:name w:val="List Bullet 5"/>
    <w:basedOn w:val="40"/>
    <w:rsid w:val="008615B4"/>
    <w:pPr>
      <w:ind w:left="1702"/>
    </w:pPr>
  </w:style>
  <w:style w:type="paragraph" w:styleId="TOC8">
    <w:name w:val="toc 8"/>
    <w:basedOn w:val="TOC1"/>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1">
    <w:name w:val="List 5"/>
    <w:basedOn w:val="41"/>
    <w:rsid w:val="008615B4"/>
    <w:pPr>
      <w:ind w:left="1702"/>
    </w:pPr>
  </w:style>
  <w:style w:type="paragraph" w:styleId="41">
    <w:name w:val="List 4"/>
    <w:basedOn w:val="30"/>
    <w:rsid w:val="008615B4"/>
    <w:pPr>
      <w:ind w:left="1418"/>
    </w:pPr>
  </w:style>
  <w:style w:type="paragraph" w:styleId="TOC9">
    <w:name w:val="toc 9"/>
    <w:basedOn w:val="TOC8"/>
    <w:next w:val="a"/>
    <w:semiHidden/>
    <w:qFormat/>
    <w:rsid w:val="008615B4"/>
    <w:pPr>
      <w:ind w:left="1418" w:hanging="1418"/>
    </w:pPr>
  </w:style>
  <w:style w:type="paragraph" w:styleId="10">
    <w:name w:val="index 1"/>
    <w:basedOn w:val="a"/>
    <w:next w:val="a"/>
    <w:semiHidden/>
    <w:qFormat/>
    <w:rsid w:val="008615B4"/>
    <w:pPr>
      <w:keepLines/>
      <w:spacing w:after="0"/>
    </w:pPr>
  </w:style>
  <w:style w:type="paragraph" w:styleId="23">
    <w:name w:val="index 2"/>
    <w:basedOn w:val="10"/>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1"/>
    <w:rsid w:val="008615B4"/>
  </w:style>
  <w:style w:type="paragraph" w:customStyle="1" w:styleId="B5">
    <w:name w:val="B5"/>
    <w:basedOn w:val="51"/>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af2"/>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2">
    <w:name w:val="列表段落 字符"/>
    <w:link w:val="af1"/>
    <w:uiPriority w:val="34"/>
    <w:qFormat/>
    <w:locked/>
    <w:rsid w:val="008615B4"/>
    <w:rPr>
      <w:rFonts w:ascii="Times New Roman" w:hAnsi="Times New Roman"/>
      <w:lang w:val="en-GB" w:eastAsia="en-US"/>
    </w:rPr>
  </w:style>
  <w:style w:type="paragraph" w:customStyle="1" w:styleId="3GPPHeader">
    <w:name w:val="3GPP_Header"/>
    <w:basedOn w:val="a"/>
    <w:rsid w:val="006722F0"/>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B1Char1">
    <w:name w:val="B1 Char1"/>
    <w:rsid w:val="001C2E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C8D88-55C0-4F34-BB58-A04D209E8E7D}">
  <ds:schemaRefs>
    <ds:schemaRef ds:uri="http://schemas.microsoft.com/sharepoint/v3/contenttype/forms"/>
  </ds:schemaRefs>
</ds:datastoreItem>
</file>

<file path=customXml/itemProps2.xml><?xml version="1.0" encoding="utf-8"?>
<ds:datastoreItem xmlns:ds="http://schemas.openxmlformats.org/officeDocument/2006/customXml" ds:itemID="{45B4B12A-B9B0-407D-96DC-F1B9E63EA904}">
  <ds:schemaRefs>
    <ds:schemaRef ds:uri="http://schemas.openxmlformats.org/officeDocument/2006/bibliography"/>
  </ds:schemaRefs>
</ds:datastoreItem>
</file>

<file path=customXml/itemProps3.xml><?xml version="1.0" encoding="utf-8"?>
<ds:datastoreItem xmlns:ds="http://schemas.openxmlformats.org/officeDocument/2006/customXml" ds:itemID="{77837005-DAA9-4BC0-8E76-A5423B4508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14909C-1E93-46F4-BE5B-0883A10FD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玅琦 张</cp:lastModifiedBy>
  <cp:revision>4</cp:revision>
  <cp:lastPrinted>1899-12-31T23:00:00Z</cp:lastPrinted>
  <dcterms:created xsi:type="dcterms:W3CDTF">2020-08-20T15:24:00Z</dcterms:created>
  <dcterms:modified xsi:type="dcterms:W3CDTF">2020-08-21T11:42:00Z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ContentTypeId">
    <vt:lpwstr>0x0101003AA7AC0C743A294CADF60F661720E3E6</vt:lpwstr>
  </property>
</Properties>
</file>